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3DEFCF3" w:rsidR="00830A69" w:rsidRPr="00EB337A" w:rsidRDefault="00FD558D" w:rsidP="00830A69">
      <w:pPr>
        <w:pStyle w:val="CRCoverPage"/>
        <w:tabs>
          <w:tab w:val="right" w:pos="9639"/>
        </w:tabs>
        <w:spacing w:after="0"/>
        <w:rPr>
          <w:rFonts w:cs="Arial"/>
          <w:b/>
          <w:i/>
          <w:noProof/>
          <w:sz w:val="24"/>
          <w:szCs w:val="24"/>
          <w:lang w:val="en-US"/>
        </w:rPr>
      </w:pPr>
      <w:r>
        <w:rPr>
          <w:b/>
          <w:noProof/>
          <w:sz w:val="24"/>
        </w:rPr>
        <w:t>3GPP TSG-</w:t>
      </w:r>
      <w:r w:rsidR="003476B4">
        <w:fldChar w:fldCharType="begin"/>
      </w:r>
      <w:r w:rsidR="003476B4">
        <w:instrText xml:space="preserve"> DOCPROPERTY  TSG/WGRef  \* MERGEFORMAT </w:instrText>
      </w:r>
      <w:r w:rsidR="003476B4">
        <w:fldChar w:fldCharType="separate"/>
      </w:r>
      <w:r>
        <w:rPr>
          <w:b/>
          <w:noProof/>
          <w:sz w:val="24"/>
        </w:rPr>
        <w:t>RAN4</w:t>
      </w:r>
      <w:r w:rsidR="003476B4">
        <w:rPr>
          <w:b/>
          <w:noProof/>
          <w:sz w:val="24"/>
        </w:rPr>
        <w:fldChar w:fldCharType="end"/>
      </w:r>
      <w:r>
        <w:rPr>
          <w:b/>
          <w:noProof/>
          <w:sz w:val="24"/>
        </w:rPr>
        <w:t xml:space="preserve"> Meeting </w:t>
      </w:r>
      <w:r w:rsidR="007B3EE5">
        <w:rPr>
          <w:b/>
          <w:noProof/>
          <w:sz w:val="24"/>
        </w:rPr>
        <w:t>#101-bis-e</w:t>
      </w:r>
      <w:r w:rsidR="00830A69" w:rsidRPr="00EB337A">
        <w:rPr>
          <w:rFonts w:cs="Arial"/>
          <w:b/>
          <w:i/>
          <w:noProof/>
          <w:sz w:val="24"/>
          <w:szCs w:val="24"/>
          <w:lang w:val="en-US"/>
        </w:rPr>
        <w:tab/>
      </w:r>
      <w:r w:rsidR="00830A69" w:rsidRPr="00FD558D">
        <w:rPr>
          <w:rFonts w:cs="Arial"/>
          <w:b/>
          <w:i/>
          <w:noProof/>
          <w:sz w:val="28"/>
          <w:szCs w:val="28"/>
          <w:lang w:val="en-US"/>
        </w:rPr>
        <w:t>R4-2</w:t>
      </w:r>
      <w:r w:rsidR="008211FA">
        <w:rPr>
          <w:rFonts w:cs="Arial"/>
          <w:b/>
          <w:i/>
          <w:noProof/>
          <w:sz w:val="28"/>
          <w:szCs w:val="28"/>
          <w:lang w:val="en-US"/>
        </w:rPr>
        <w:t>2</w:t>
      </w:r>
      <w:r w:rsidR="00510614">
        <w:rPr>
          <w:rFonts w:cs="Arial"/>
          <w:b/>
          <w:i/>
          <w:noProof/>
          <w:sz w:val="28"/>
          <w:szCs w:val="28"/>
          <w:lang w:val="en-US"/>
        </w:rPr>
        <w:t>01759</w:t>
      </w:r>
    </w:p>
    <w:p w14:paraId="58CC6D13" w14:textId="41503972" w:rsidR="00E934DB" w:rsidRDefault="003476B4" w:rsidP="00E934DB">
      <w:pPr>
        <w:pStyle w:val="CRCoverPage"/>
        <w:outlineLvl w:val="0"/>
        <w:rPr>
          <w:b/>
          <w:noProof/>
          <w:sz w:val="24"/>
        </w:rPr>
      </w:pPr>
      <w:r>
        <w:fldChar w:fldCharType="begin"/>
      </w:r>
      <w:r>
        <w:instrText xml:space="preserve"> DOCPROPERTY  Location  \* MERGEFORMAT </w:instrText>
      </w:r>
      <w:r>
        <w:fldChar w:fldCharType="separate"/>
      </w:r>
      <w:r w:rsidR="00E934DB" w:rsidRPr="00BA51D9">
        <w:rPr>
          <w:b/>
          <w:noProof/>
          <w:sz w:val="24"/>
        </w:rPr>
        <w:t>Online</w:t>
      </w:r>
      <w:r>
        <w:rPr>
          <w:b/>
          <w:noProof/>
          <w:sz w:val="24"/>
        </w:rPr>
        <w:fldChar w:fldCharType="end"/>
      </w:r>
      <w:r w:rsidR="00E934DB">
        <w:rPr>
          <w:b/>
          <w:noProof/>
          <w:sz w:val="24"/>
        </w:rPr>
        <w:t xml:space="preserve">, </w:t>
      </w:r>
      <w:r>
        <w:fldChar w:fldCharType="begin"/>
      </w:r>
      <w:r>
        <w:instrText xml:space="preserve"> DOCPROPERTY  Country  \* MERGEFORMAT </w:instrText>
      </w:r>
      <w:r>
        <w:fldChar w:fldCharType="separate"/>
      </w:r>
      <w:r>
        <w:fldChar w:fldCharType="end"/>
      </w:r>
      <w:r w:rsidR="00E934DB">
        <w:rPr>
          <w:b/>
          <w:noProof/>
          <w:sz w:val="24"/>
        </w:rPr>
        <w:t xml:space="preserve">, </w:t>
      </w:r>
      <w:r>
        <w:fldChar w:fldCharType="begin"/>
      </w:r>
      <w:r>
        <w:instrText xml:space="preserve"> DOCPROPERTY  StartDate  \* MERGEFORMAT </w:instrText>
      </w:r>
      <w:r>
        <w:fldChar w:fldCharType="separate"/>
      </w:r>
      <w:r w:rsidR="00E934DB" w:rsidRPr="00BA51D9">
        <w:rPr>
          <w:b/>
          <w:noProof/>
          <w:sz w:val="24"/>
        </w:rPr>
        <w:t>1</w:t>
      </w:r>
      <w:r w:rsidR="007B3EE5">
        <w:rPr>
          <w:b/>
          <w:noProof/>
          <w:sz w:val="24"/>
        </w:rPr>
        <w:t>7</w:t>
      </w:r>
      <w:r w:rsidR="00E934DB" w:rsidRPr="00BA51D9">
        <w:rPr>
          <w:b/>
          <w:noProof/>
          <w:sz w:val="24"/>
        </w:rPr>
        <w:t xml:space="preserve">th </w:t>
      </w:r>
      <w:r w:rsidR="007B3EE5">
        <w:rPr>
          <w:b/>
          <w:noProof/>
          <w:sz w:val="24"/>
        </w:rPr>
        <w:t xml:space="preserve">Jan </w:t>
      </w:r>
      <w:r w:rsidR="00E934DB" w:rsidRPr="00BA51D9">
        <w:rPr>
          <w:b/>
          <w:noProof/>
          <w:sz w:val="24"/>
        </w:rPr>
        <w:t>202</w:t>
      </w:r>
      <w:r w:rsidR="007B3EE5">
        <w:rPr>
          <w:b/>
          <w:noProof/>
          <w:sz w:val="24"/>
        </w:rPr>
        <w:t>2</w:t>
      </w:r>
      <w:r>
        <w:rPr>
          <w:b/>
          <w:noProof/>
          <w:sz w:val="24"/>
        </w:rPr>
        <w:fldChar w:fldCharType="end"/>
      </w:r>
      <w:r w:rsidR="00E934DB">
        <w:rPr>
          <w:b/>
          <w:noProof/>
          <w:sz w:val="24"/>
        </w:rPr>
        <w:t xml:space="preserve"> - </w:t>
      </w:r>
      <w:r>
        <w:fldChar w:fldCharType="begin"/>
      </w:r>
      <w:r>
        <w:instrText xml:space="preserve"> DOCPROPERTY  EndDate  \* MERGEFORMAT </w:instrText>
      </w:r>
      <w:r>
        <w:fldChar w:fldCharType="separate"/>
      </w:r>
      <w:r w:rsidR="00E934DB" w:rsidRPr="00BA51D9">
        <w:rPr>
          <w:b/>
          <w:noProof/>
          <w:sz w:val="24"/>
        </w:rPr>
        <w:t>2</w:t>
      </w:r>
      <w:r w:rsidR="007B3EE5">
        <w:rPr>
          <w:b/>
          <w:noProof/>
          <w:sz w:val="24"/>
        </w:rPr>
        <w:t>5</w:t>
      </w:r>
      <w:r w:rsidR="00E934DB" w:rsidRPr="00BA51D9">
        <w:rPr>
          <w:b/>
          <w:noProof/>
          <w:sz w:val="24"/>
        </w:rPr>
        <w:t xml:space="preserve">th </w:t>
      </w:r>
      <w:r w:rsidR="007B3EE5">
        <w:rPr>
          <w:b/>
          <w:noProof/>
          <w:sz w:val="24"/>
        </w:rPr>
        <w:t>Jan</w:t>
      </w:r>
      <w:r w:rsidR="00E934DB" w:rsidRPr="00BA51D9">
        <w:rPr>
          <w:b/>
          <w:noProof/>
          <w:sz w:val="24"/>
        </w:rPr>
        <w:t xml:space="preserve"> 202</w:t>
      </w:r>
      <w:r w:rsidR="007B3EE5">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25AA314" w:rsidR="00830A69" w:rsidRPr="00410371" w:rsidRDefault="00406340" w:rsidP="00B3248E">
            <w:pPr>
              <w:pStyle w:val="CRCoverPage"/>
              <w:spacing w:after="0"/>
              <w:jc w:val="right"/>
              <w:rPr>
                <w:b/>
                <w:noProof/>
                <w:sz w:val="28"/>
              </w:rPr>
            </w:pPr>
            <w:fldSimple w:instr=" DOCPROPERTY  Spec#  \* MERGEFORMAT ">
              <w:r w:rsidR="00830A69">
                <w:rPr>
                  <w:b/>
                  <w:noProof/>
                  <w:sz w:val="28"/>
                </w:rPr>
                <w:t>3</w:t>
              </w:r>
              <w:r w:rsidR="00F1658C">
                <w:rPr>
                  <w:b/>
                  <w:noProof/>
                  <w:sz w:val="28"/>
                </w:rPr>
                <w:t>8</w:t>
              </w:r>
              <w:r w:rsidR="00830A69">
                <w:rPr>
                  <w:b/>
                  <w:noProof/>
                  <w:sz w:val="28"/>
                </w:rPr>
                <w:t>.101</w:t>
              </w:r>
            </w:fldSimple>
            <w:r w:rsidR="00F1658C">
              <w:rPr>
                <w:b/>
                <w:noProof/>
                <w:sz w:val="28"/>
              </w:rPr>
              <w:t>-1</w:t>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52F67CF4" w:rsidR="00830A69" w:rsidRPr="00410371" w:rsidRDefault="00276C93" w:rsidP="00276C93">
            <w:pPr>
              <w:pStyle w:val="CRCoverPage"/>
              <w:spacing w:after="0"/>
              <w:jc w:val="center"/>
              <w:rPr>
                <w:noProof/>
              </w:rPr>
            </w:pPr>
            <w:r>
              <w:rPr>
                <w:b/>
                <w:noProof/>
                <w:sz w:val="28"/>
              </w:rPr>
              <w:t>-</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58273E2" w:rsidR="00830A69" w:rsidRPr="00410371" w:rsidRDefault="00775D61"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145CDFF" w:rsidR="00830A69" w:rsidRPr="00410371" w:rsidRDefault="00406340" w:rsidP="00B3248E">
            <w:pPr>
              <w:pStyle w:val="CRCoverPage"/>
              <w:spacing w:after="0"/>
              <w:jc w:val="center"/>
              <w:rPr>
                <w:noProof/>
                <w:sz w:val="28"/>
              </w:rPr>
            </w:pPr>
            <w:fldSimple w:instr=" DOCPROPERTY  Version  \* MERGEFORMAT ">
              <w:r w:rsidR="00830A69">
                <w:rPr>
                  <w:b/>
                  <w:noProof/>
                  <w:sz w:val="28"/>
                </w:rPr>
                <w:t>1</w:t>
              </w:r>
              <w:r w:rsidR="008A790C">
                <w:rPr>
                  <w:b/>
                  <w:noProof/>
                  <w:sz w:val="28"/>
                </w:rPr>
                <w:t>7</w:t>
              </w:r>
              <w:r w:rsidR="00830A69">
                <w:rPr>
                  <w:b/>
                  <w:noProof/>
                  <w:sz w:val="28"/>
                </w:rPr>
                <w:t>.</w:t>
              </w:r>
              <w:r w:rsidR="007B3EE5">
                <w:rPr>
                  <w:b/>
                  <w:noProof/>
                  <w:sz w:val="28"/>
                </w:rPr>
                <w:t>4</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A259EB4" w:rsidR="00830A69" w:rsidRDefault="00EA7047" w:rsidP="00B3248E">
            <w:pPr>
              <w:pStyle w:val="CRCoverPage"/>
              <w:spacing w:after="0"/>
              <w:ind w:left="100"/>
              <w:rPr>
                <w:noProof/>
              </w:rPr>
            </w:pPr>
            <w:r w:rsidRPr="00EA7047">
              <w:t>Draft CR for n24 and n99 UL-MIMO PC3</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9B2E2B6"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6C1D63E" w:rsidR="00830A69" w:rsidRDefault="007B3EE5" w:rsidP="007B3EE5">
            <w:pPr>
              <w:pStyle w:val="CRCoverPage"/>
              <w:spacing w:after="0"/>
              <w:ind w:left="100"/>
              <w:rPr>
                <w:noProof/>
              </w:rPr>
            </w:pPr>
            <w:r w:rsidRPr="007B3EE5">
              <w:rPr>
                <w:noProof/>
              </w:rPr>
              <w:t>NR_bands_UL_MIMO_PC3_R17</w:t>
            </w:r>
            <w:r>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3E76B4F" w:rsidR="00830A69" w:rsidRDefault="00830A69" w:rsidP="00B3248E">
            <w:pPr>
              <w:pStyle w:val="CRCoverPage"/>
              <w:spacing w:after="0"/>
              <w:ind w:left="100"/>
              <w:rPr>
                <w:noProof/>
              </w:rPr>
            </w:pPr>
            <w:r>
              <w:t>202</w:t>
            </w:r>
            <w:r w:rsidR="008211FA">
              <w:t>2</w:t>
            </w:r>
            <w:r>
              <w:t>-</w:t>
            </w:r>
            <w:r w:rsidR="008211FA">
              <w:t>1</w:t>
            </w:r>
            <w:r>
              <w:t>-</w:t>
            </w:r>
            <w:r w:rsidR="008211FA">
              <w:t>10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13A9208B" w:rsidR="00830A69" w:rsidRDefault="007B3EE5"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EBB7423" w:rsidR="00830A69" w:rsidRDefault="00830A69" w:rsidP="00B3248E">
            <w:pPr>
              <w:pStyle w:val="CRCoverPage"/>
              <w:spacing w:after="0"/>
              <w:ind w:left="100"/>
              <w:rPr>
                <w:noProof/>
              </w:rPr>
            </w:pPr>
            <w:r>
              <w:t>Rel-1</w:t>
            </w:r>
            <w:r w:rsidR="008A790C">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A457BBD" w:rsidR="00830A69" w:rsidRDefault="00F1658C" w:rsidP="00B3248E">
            <w:pPr>
              <w:pStyle w:val="CRCoverPage"/>
              <w:spacing w:after="0"/>
              <w:ind w:left="100"/>
            </w:pPr>
            <w:r>
              <w:rPr>
                <w:noProof/>
              </w:rPr>
              <w:t>At RAN#</w:t>
            </w:r>
            <w:r w:rsidR="007B3EE5">
              <w:rPr>
                <w:noProof/>
              </w:rPr>
              <w:t>94</w:t>
            </w:r>
            <w:r>
              <w:rPr>
                <w:noProof/>
              </w:rPr>
              <w:t xml:space="preserve">e, </w:t>
            </w:r>
            <w:r w:rsidR="007B3EE5">
              <w:rPr>
                <w:noProof/>
              </w:rPr>
              <w:t xml:space="preserve">UL-MIMO WID for revised to specify support for recently introduced </w:t>
            </w:r>
            <w:r w:rsidR="009B037D">
              <w:rPr>
                <w:noProof/>
              </w:rPr>
              <w:t>n24 and n99 bands</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CE1FC" w14:textId="77777777" w:rsidR="0082276C" w:rsidRDefault="008A790C" w:rsidP="00B3248E">
            <w:pPr>
              <w:pStyle w:val="CRCoverPage"/>
              <w:spacing w:after="0"/>
              <w:ind w:left="100"/>
              <w:rPr>
                <w:noProof/>
              </w:rPr>
            </w:pPr>
            <w:r>
              <w:rPr>
                <w:noProof/>
              </w:rPr>
              <w:t>Includes n24</w:t>
            </w:r>
            <w:r w:rsidR="0082276C">
              <w:rPr>
                <w:noProof/>
              </w:rPr>
              <w:t xml:space="preserve"> and corresponding SUL band n99</w:t>
            </w:r>
            <w:r>
              <w:rPr>
                <w:noProof/>
              </w:rPr>
              <w:t xml:space="preserve"> as band</w:t>
            </w:r>
            <w:r w:rsidR="0082276C">
              <w:rPr>
                <w:noProof/>
              </w:rPr>
              <w:t>s</w:t>
            </w:r>
            <w:r>
              <w:rPr>
                <w:noProof/>
              </w:rPr>
              <w:t xml:space="preserve"> supporting UL MIMO, UL MIMO MOP for n24 and</w:t>
            </w:r>
            <w:r w:rsidR="0082276C">
              <w:rPr>
                <w:noProof/>
              </w:rPr>
              <w:t xml:space="preserve"> n99</w:t>
            </w:r>
          </w:p>
          <w:p w14:paraId="7D9E5E33" w14:textId="291BE878" w:rsidR="003962D6" w:rsidRDefault="003962D6" w:rsidP="00B3248E">
            <w:pPr>
              <w:pStyle w:val="CRCoverPage"/>
              <w:spacing w:after="0"/>
              <w:ind w:left="100"/>
              <w:rPr>
                <w:noProof/>
              </w:rPr>
            </w:pP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D6F46D0" w:rsidR="003962D6" w:rsidRDefault="008A790C" w:rsidP="007B3EE5">
            <w:pPr>
              <w:pStyle w:val="CRCoverPage"/>
              <w:spacing w:after="0"/>
              <w:rPr>
                <w:noProof/>
              </w:rPr>
            </w:pPr>
            <w:r>
              <w:rPr>
                <w:noProof/>
              </w:rPr>
              <w:t>UL MIMO will not be supported for n24</w:t>
            </w:r>
            <w:r w:rsidR="00276C93">
              <w:rPr>
                <w:noProof/>
              </w:rPr>
              <w:t xml:space="preserve"> and n99</w:t>
            </w:r>
            <w:r>
              <w:rPr>
                <w:noProof/>
              </w:rPr>
              <w:t xml:space="preserve"> and impact the performance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B04FCE2" w:rsidR="00830A69" w:rsidRDefault="008A790C" w:rsidP="00B3248E">
            <w:pPr>
              <w:pStyle w:val="CRCoverPage"/>
              <w:spacing w:after="0"/>
              <w:ind w:left="100"/>
              <w:rPr>
                <w:noProof/>
              </w:rPr>
            </w:pPr>
            <w:r>
              <w:rPr>
                <w:noProof/>
              </w:rPr>
              <w:t>5.2D,</w:t>
            </w:r>
            <w:r w:rsidR="00E40ABC">
              <w:rPr>
                <w:noProof/>
              </w:rPr>
              <w:t xml:space="preserve"> </w:t>
            </w:r>
            <w:r>
              <w:rPr>
                <w:noProof/>
              </w:rPr>
              <w:t>6.2D.1</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646E58EB" w:rsidR="00830A69" w:rsidRDefault="00830A69" w:rsidP="00B3248E">
            <w:pPr>
              <w:pStyle w:val="CRCoverPage"/>
              <w:spacing w:after="0"/>
              <w:ind w:left="99"/>
              <w:rPr>
                <w:noProof/>
              </w:rPr>
            </w:pPr>
            <w:r>
              <w:rPr>
                <w:noProof/>
              </w:rPr>
              <w:t>TS 3</w:t>
            </w:r>
            <w:r w:rsidR="008A790C">
              <w:rPr>
                <w:noProof/>
              </w:rPr>
              <w:t>8</w:t>
            </w:r>
            <w:r>
              <w:rPr>
                <w:noProof/>
              </w:rPr>
              <w:t>.521</w:t>
            </w:r>
            <w:r w:rsidR="008A790C">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06946" w14:textId="77777777" w:rsidR="008A790C" w:rsidRPr="00A1115A" w:rsidRDefault="008A790C" w:rsidP="008A790C">
      <w:pPr>
        <w:pStyle w:val="Heading2"/>
      </w:pPr>
      <w:bookmarkStart w:id="0" w:name="_Toc45888009"/>
      <w:bookmarkStart w:id="1" w:name="_Toc45888608"/>
      <w:bookmarkStart w:id="2" w:name="_Toc61367248"/>
      <w:bookmarkStart w:id="3" w:name="_Toc61372631"/>
      <w:bookmarkStart w:id="4" w:name="_Toc68230571"/>
      <w:bookmarkStart w:id="5" w:name="_Toc69083984"/>
      <w:bookmarkStart w:id="6" w:name="_Toc75466991"/>
      <w:bookmarkStart w:id="7" w:name="_Toc76509013"/>
      <w:bookmarkStart w:id="8" w:name="_Toc76718003"/>
      <w:r w:rsidRPr="00A1115A">
        <w:lastRenderedPageBreak/>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0"/>
      <w:bookmarkEnd w:id="1"/>
      <w:bookmarkEnd w:id="2"/>
      <w:bookmarkEnd w:id="3"/>
      <w:bookmarkEnd w:id="4"/>
      <w:bookmarkEnd w:id="5"/>
      <w:bookmarkEnd w:id="6"/>
      <w:bookmarkEnd w:id="7"/>
      <w:bookmarkEnd w:id="8"/>
    </w:p>
    <w:p w14:paraId="3D437753" w14:textId="77777777" w:rsidR="008A790C" w:rsidRPr="00A1115A" w:rsidRDefault="008A790C" w:rsidP="008A790C">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2CFB3DD4" w14:textId="41D36BA8" w:rsidR="008A790C" w:rsidRDefault="008A790C" w:rsidP="00037037">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037037" w:rsidRPr="00A1115A" w14:paraId="5395F2C5"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28FED74A" w14:textId="77777777" w:rsidR="00037037" w:rsidRPr="00A1115A" w:rsidRDefault="00037037" w:rsidP="00CD4C43">
            <w:pPr>
              <w:pStyle w:val="TAH"/>
              <w:rPr>
                <w:lang w:val="en-US" w:eastAsia="ko-KR"/>
              </w:rPr>
            </w:pPr>
            <w:r w:rsidRPr="00A1115A">
              <w:rPr>
                <w:lang w:eastAsia="ko-KR"/>
              </w:rPr>
              <w:t>NR operating band</w:t>
            </w:r>
          </w:p>
        </w:tc>
      </w:tr>
      <w:tr w:rsidR="00037037" w:rsidRPr="00A1115A" w14:paraId="27BA988A" w14:textId="77777777" w:rsidTr="00CD4C43">
        <w:trPr>
          <w:jc w:val="center"/>
        </w:trPr>
        <w:tc>
          <w:tcPr>
            <w:tcW w:w="4945" w:type="dxa"/>
            <w:tcBorders>
              <w:top w:val="single" w:sz="4" w:space="0" w:color="auto"/>
              <w:left w:val="single" w:sz="4" w:space="0" w:color="auto"/>
              <w:bottom w:val="nil"/>
              <w:right w:val="single" w:sz="4" w:space="0" w:color="auto"/>
            </w:tcBorders>
          </w:tcPr>
          <w:p w14:paraId="3A8F54F2" w14:textId="77777777" w:rsidR="00037037" w:rsidRPr="00A1115A" w:rsidRDefault="00037037" w:rsidP="00CD4C43">
            <w:pPr>
              <w:pStyle w:val="TAH"/>
              <w:rPr>
                <w:rFonts w:cs="Arial"/>
                <w:b w:val="0"/>
                <w:szCs w:val="18"/>
                <w:lang w:eastAsia="ja-JP"/>
              </w:rPr>
            </w:pPr>
            <w:r w:rsidRPr="00A1115A">
              <w:rPr>
                <w:rFonts w:cs="Arial"/>
                <w:b w:val="0"/>
                <w:szCs w:val="18"/>
                <w:lang w:eastAsia="ja-JP"/>
              </w:rPr>
              <w:t>n1</w:t>
            </w:r>
          </w:p>
        </w:tc>
      </w:tr>
      <w:tr w:rsidR="00037037" w:rsidRPr="00A1115A" w14:paraId="48F329DB" w14:textId="77777777" w:rsidTr="00CD4C43">
        <w:trPr>
          <w:jc w:val="center"/>
        </w:trPr>
        <w:tc>
          <w:tcPr>
            <w:tcW w:w="4945" w:type="dxa"/>
            <w:tcBorders>
              <w:top w:val="single" w:sz="4" w:space="0" w:color="auto"/>
              <w:left w:val="single" w:sz="4" w:space="0" w:color="auto"/>
              <w:bottom w:val="nil"/>
              <w:right w:val="single" w:sz="4" w:space="0" w:color="auto"/>
            </w:tcBorders>
          </w:tcPr>
          <w:p w14:paraId="3C7AAAB1" w14:textId="77777777" w:rsidR="00037037" w:rsidRPr="00A1115A" w:rsidRDefault="00037037" w:rsidP="00CD4C43">
            <w:pPr>
              <w:pStyle w:val="TAH"/>
              <w:rPr>
                <w:rFonts w:cs="Arial"/>
                <w:b w:val="0"/>
                <w:szCs w:val="18"/>
                <w:lang w:eastAsia="ko-KR"/>
              </w:rPr>
            </w:pPr>
            <w:r w:rsidRPr="00A1115A">
              <w:rPr>
                <w:rFonts w:cs="Arial"/>
                <w:b w:val="0"/>
                <w:szCs w:val="18"/>
              </w:rPr>
              <w:t>n2</w:t>
            </w:r>
          </w:p>
        </w:tc>
      </w:tr>
      <w:tr w:rsidR="00037037" w:rsidRPr="00A1115A" w14:paraId="281F89E1" w14:textId="77777777" w:rsidTr="00CD4C43">
        <w:trPr>
          <w:jc w:val="center"/>
        </w:trPr>
        <w:tc>
          <w:tcPr>
            <w:tcW w:w="4945" w:type="dxa"/>
            <w:tcBorders>
              <w:top w:val="single" w:sz="4" w:space="0" w:color="auto"/>
              <w:left w:val="single" w:sz="4" w:space="0" w:color="auto"/>
              <w:bottom w:val="nil"/>
              <w:right w:val="single" w:sz="4" w:space="0" w:color="auto"/>
            </w:tcBorders>
          </w:tcPr>
          <w:p w14:paraId="3399A36E" w14:textId="77777777" w:rsidR="00037037" w:rsidRPr="00A1115A" w:rsidRDefault="00037037" w:rsidP="00CD4C43">
            <w:pPr>
              <w:pStyle w:val="TAC"/>
              <w:rPr>
                <w:rFonts w:cs="Arial"/>
                <w:szCs w:val="18"/>
                <w:lang w:eastAsia="ko-KR"/>
              </w:rPr>
            </w:pPr>
            <w:r w:rsidRPr="00A1115A">
              <w:rPr>
                <w:rFonts w:cs="Arial"/>
                <w:szCs w:val="18"/>
              </w:rPr>
              <w:t>n3</w:t>
            </w:r>
          </w:p>
        </w:tc>
      </w:tr>
      <w:tr w:rsidR="00037037" w:rsidRPr="00A1115A" w14:paraId="62C65118"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CF94B30" w14:textId="77777777" w:rsidR="00037037" w:rsidRPr="00A1115A" w:rsidRDefault="00037037" w:rsidP="00CD4C43">
            <w:pPr>
              <w:pStyle w:val="TAC"/>
              <w:rPr>
                <w:rFonts w:cs="Arial"/>
                <w:szCs w:val="18"/>
              </w:rPr>
            </w:pPr>
            <w:r w:rsidRPr="00A1115A">
              <w:rPr>
                <w:rFonts w:cs="Arial"/>
                <w:szCs w:val="18"/>
              </w:rPr>
              <w:t>n7</w:t>
            </w:r>
          </w:p>
        </w:tc>
      </w:tr>
      <w:tr w:rsidR="00037037" w:rsidRPr="00A1115A" w14:paraId="09757964" w14:textId="77777777" w:rsidTr="00CD4C43">
        <w:trPr>
          <w:jc w:val="center"/>
          <w:ins w:id="9" w:author="Ojas Choksi" w:date="2022-01-09T11:15:00Z"/>
        </w:trPr>
        <w:tc>
          <w:tcPr>
            <w:tcW w:w="4945" w:type="dxa"/>
            <w:tcBorders>
              <w:top w:val="single" w:sz="4" w:space="0" w:color="auto"/>
              <w:left w:val="single" w:sz="4" w:space="0" w:color="auto"/>
              <w:bottom w:val="nil"/>
              <w:right w:val="single" w:sz="4" w:space="0" w:color="auto"/>
            </w:tcBorders>
          </w:tcPr>
          <w:p w14:paraId="064B151C" w14:textId="5ED67105" w:rsidR="00037037" w:rsidRPr="00A1115A" w:rsidRDefault="00037037" w:rsidP="00CD4C43">
            <w:pPr>
              <w:pStyle w:val="TAC"/>
              <w:rPr>
                <w:ins w:id="10" w:author="Ojas Choksi" w:date="2022-01-09T11:15:00Z"/>
                <w:rFonts w:cs="Arial"/>
                <w:szCs w:val="18"/>
              </w:rPr>
            </w:pPr>
            <w:ins w:id="11" w:author="Ojas Choksi" w:date="2022-01-09T11:15:00Z">
              <w:r>
                <w:rPr>
                  <w:rFonts w:cs="Arial"/>
                  <w:szCs w:val="18"/>
                </w:rPr>
                <w:t>n24</w:t>
              </w:r>
            </w:ins>
          </w:p>
        </w:tc>
      </w:tr>
      <w:tr w:rsidR="00037037" w:rsidRPr="00A1115A" w14:paraId="495BEDAC" w14:textId="77777777" w:rsidTr="00CD4C43">
        <w:trPr>
          <w:jc w:val="center"/>
        </w:trPr>
        <w:tc>
          <w:tcPr>
            <w:tcW w:w="4945" w:type="dxa"/>
            <w:tcBorders>
              <w:top w:val="single" w:sz="4" w:space="0" w:color="auto"/>
              <w:left w:val="single" w:sz="4" w:space="0" w:color="auto"/>
              <w:bottom w:val="nil"/>
              <w:right w:val="single" w:sz="4" w:space="0" w:color="auto"/>
            </w:tcBorders>
          </w:tcPr>
          <w:p w14:paraId="6D21EBB2" w14:textId="77777777" w:rsidR="00037037" w:rsidRPr="00A1115A" w:rsidRDefault="00037037" w:rsidP="00CD4C43">
            <w:pPr>
              <w:pStyle w:val="TAC"/>
              <w:rPr>
                <w:rFonts w:cs="Arial"/>
                <w:szCs w:val="18"/>
              </w:rPr>
            </w:pPr>
            <w:r w:rsidRPr="00A1115A">
              <w:rPr>
                <w:rFonts w:cs="Arial"/>
                <w:szCs w:val="18"/>
              </w:rPr>
              <w:t>n25</w:t>
            </w:r>
          </w:p>
        </w:tc>
      </w:tr>
      <w:tr w:rsidR="00037037" w:rsidRPr="00A1115A" w14:paraId="7BA6123D" w14:textId="77777777" w:rsidTr="00CD4C43">
        <w:trPr>
          <w:jc w:val="center"/>
        </w:trPr>
        <w:tc>
          <w:tcPr>
            <w:tcW w:w="4945" w:type="dxa"/>
            <w:tcBorders>
              <w:top w:val="single" w:sz="4" w:space="0" w:color="auto"/>
              <w:left w:val="single" w:sz="4" w:space="0" w:color="auto"/>
              <w:bottom w:val="nil"/>
              <w:right w:val="single" w:sz="4" w:space="0" w:color="auto"/>
            </w:tcBorders>
          </w:tcPr>
          <w:p w14:paraId="66B9A970" w14:textId="77777777" w:rsidR="00037037" w:rsidRPr="00A1115A" w:rsidRDefault="00037037" w:rsidP="00CD4C43">
            <w:pPr>
              <w:pStyle w:val="TAC"/>
              <w:rPr>
                <w:rFonts w:cs="Arial"/>
                <w:szCs w:val="18"/>
              </w:rPr>
            </w:pPr>
            <w:r w:rsidRPr="00A1115A">
              <w:rPr>
                <w:rFonts w:cs="Arial"/>
                <w:szCs w:val="18"/>
              </w:rPr>
              <w:t>n30</w:t>
            </w:r>
            <w:r w:rsidRPr="00A1115A">
              <w:rPr>
                <w:rFonts w:cs="Arial"/>
                <w:szCs w:val="18"/>
                <w:vertAlign w:val="superscript"/>
              </w:rPr>
              <w:t>1</w:t>
            </w:r>
          </w:p>
        </w:tc>
      </w:tr>
      <w:tr w:rsidR="00037037" w:rsidRPr="00A1115A" w14:paraId="58CD474F" w14:textId="77777777" w:rsidTr="00CD4C43">
        <w:trPr>
          <w:jc w:val="center"/>
        </w:trPr>
        <w:tc>
          <w:tcPr>
            <w:tcW w:w="4945" w:type="dxa"/>
            <w:tcBorders>
              <w:top w:val="single" w:sz="4" w:space="0" w:color="auto"/>
              <w:left w:val="single" w:sz="4" w:space="0" w:color="auto"/>
              <w:bottom w:val="nil"/>
              <w:right w:val="single" w:sz="4" w:space="0" w:color="auto"/>
            </w:tcBorders>
          </w:tcPr>
          <w:p w14:paraId="2D16A539" w14:textId="77777777" w:rsidR="00037037" w:rsidRPr="00A1115A" w:rsidRDefault="00037037" w:rsidP="00CD4C43">
            <w:pPr>
              <w:pStyle w:val="TAC"/>
              <w:rPr>
                <w:rFonts w:cs="Arial"/>
                <w:szCs w:val="18"/>
                <w:lang w:eastAsia="ko-KR"/>
              </w:rPr>
            </w:pPr>
            <w:r w:rsidRPr="00A1115A">
              <w:rPr>
                <w:rFonts w:cs="Arial"/>
                <w:szCs w:val="18"/>
              </w:rPr>
              <w:t>n34</w:t>
            </w:r>
          </w:p>
        </w:tc>
      </w:tr>
      <w:tr w:rsidR="00037037" w:rsidRPr="00A1115A" w14:paraId="5E667C91"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635861A" w14:textId="77777777" w:rsidR="00037037" w:rsidRPr="00A1115A" w:rsidRDefault="00037037" w:rsidP="00CD4C43">
            <w:pPr>
              <w:pStyle w:val="TAC"/>
              <w:rPr>
                <w:rFonts w:cs="Arial"/>
                <w:szCs w:val="18"/>
              </w:rPr>
            </w:pPr>
            <w:r w:rsidRPr="00A1115A">
              <w:rPr>
                <w:rFonts w:cs="Arial"/>
                <w:szCs w:val="18"/>
              </w:rPr>
              <w:t>n38</w:t>
            </w:r>
          </w:p>
        </w:tc>
      </w:tr>
      <w:tr w:rsidR="00037037" w:rsidRPr="00A1115A" w14:paraId="6982A1E2" w14:textId="77777777" w:rsidTr="00CD4C43">
        <w:trPr>
          <w:jc w:val="center"/>
        </w:trPr>
        <w:tc>
          <w:tcPr>
            <w:tcW w:w="4945" w:type="dxa"/>
            <w:tcBorders>
              <w:top w:val="single" w:sz="4" w:space="0" w:color="auto"/>
              <w:left w:val="single" w:sz="4" w:space="0" w:color="auto"/>
              <w:bottom w:val="nil"/>
              <w:right w:val="single" w:sz="4" w:space="0" w:color="auto"/>
            </w:tcBorders>
          </w:tcPr>
          <w:p w14:paraId="1CC5C0D0" w14:textId="77777777" w:rsidR="00037037" w:rsidRPr="00A1115A" w:rsidRDefault="00037037" w:rsidP="00CD4C43">
            <w:pPr>
              <w:pStyle w:val="TAC"/>
              <w:rPr>
                <w:rFonts w:cs="Arial"/>
                <w:szCs w:val="18"/>
                <w:lang w:eastAsia="ko-KR"/>
              </w:rPr>
            </w:pPr>
            <w:r w:rsidRPr="00A1115A">
              <w:rPr>
                <w:rFonts w:cs="Arial"/>
                <w:szCs w:val="18"/>
              </w:rPr>
              <w:t>n39</w:t>
            </w:r>
          </w:p>
        </w:tc>
      </w:tr>
      <w:tr w:rsidR="00037037" w:rsidRPr="00A1115A" w14:paraId="55B78592" w14:textId="77777777" w:rsidTr="00CD4C43">
        <w:trPr>
          <w:jc w:val="center"/>
        </w:trPr>
        <w:tc>
          <w:tcPr>
            <w:tcW w:w="4945" w:type="dxa"/>
            <w:tcBorders>
              <w:top w:val="single" w:sz="4" w:space="0" w:color="auto"/>
              <w:left w:val="single" w:sz="4" w:space="0" w:color="auto"/>
              <w:bottom w:val="nil"/>
              <w:right w:val="single" w:sz="4" w:space="0" w:color="auto"/>
            </w:tcBorders>
          </w:tcPr>
          <w:p w14:paraId="53894F64" w14:textId="77777777" w:rsidR="00037037" w:rsidRPr="00A1115A" w:rsidRDefault="00037037" w:rsidP="00CD4C43">
            <w:pPr>
              <w:pStyle w:val="TAC"/>
              <w:rPr>
                <w:rFonts w:cs="Arial"/>
                <w:szCs w:val="18"/>
                <w:lang w:eastAsia="ko-KR"/>
              </w:rPr>
            </w:pPr>
            <w:r w:rsidRPr="00A1115A">
              <w:rPr>
                <w:rFonts w:cs="Arial"/>
                <w:szCs w:val="18"/>
              </w:rPr>
              <w:t>n40</w:t>
            </w:r>
          </w:p>
        </w:tc>
      </w:tr>
      <w:tr w:rsidR="00037037" w:rsidRPr="00A1115A" w14:paraId="241523E3"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7C8C0E7F" w14:textId="77777777" w:rsidR="00037037" w:rsidRPr="00A1115A" w:rsidRDefault="00037037" w:rsidP="00CD4C43">
            <w:pPr>
              <w:pStyle w:val="TAC"/>
              <w:rPr>
                <w:rFonts w:cs="Arial"/>
                <w:szCs w:val="18"/>
                <w:lang w:eastAsia="ko-KR"/>
              </w:rPr>
            </w:pPr>
            <w:r w:rsidRPr="00A1115A">
              <w:rPr>
                <w:rFonts w:cs="Arial"/>
                <w:szCs w:val="18"/>
                <w:lang w:eastAsia="ko-KR"/>
              </w:rPr>
              <w:t>n41</w:t>
            </w:r>
          </w:p>
        </w:tc>
      </w:tr>
      <w:tr w:rsidR="00037037" w:rsidRPr="00A1115A" w14:paraId="781615F6" w14:textId="77777777" w:rsidTr="00CD4C43">
        <w:trPr>
          <w:jc w:val="center"/>
        </w:trPr>
        <w:tc>
          <w:tcPr>
            <w:tcW w:w="4945" w:type="dxa"/>
            <w:tcBorders>
              <w:top w:val="single" w:sz="4" w:space="0" w:color="auto"/>
              <w:left w:val="single" w:sz="4" w:space="0" w:color="auto"/>
              <w:bottom w:val="nil"/>
              <w:right w:val="single" w:sz="4" w:space="0" w:color="auto"/>
            </w:tcBorders>
          </w:tcPr>
          <w:p w14:paraId="5A0E77C8" w14:textId="77777777" w:rsidR="00037037" w:rsidRPr="00A1115A" w:rsidRDefault="00037037" w:rsidP="00CD4C43">
            <w:pPr>
              <w:pStyle w:val="TAC"/>
              <w:rPr>
                <w:rFonts w:cs="Arial"/>
                <w:szCs w:val="18"/>
                <w:lang w:eastAsia="ko-KR"/>
              </w:rPr>
            </w:pPr>
            <w:r w:rsidRPr="00A1115A">
              <w:rPr>
                <w:rFonts w:cs="Arial"/>
                <w:szCs w:val="18"/>
                <w:lang w:eastAsia="ko-KR"/>
              </w:rPr>
              <w:t>n46</w:t>
            </w:r>
          </w:p>
        </w:tc>
      </w:tr>
      <w:tr w:rsidR="00037037" w:rsidRPr="00A1115A" w14:paraId="20F1A650"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02556433" w14:textId="77777777" w:rsidR="00037037" w:rsidRPr="00A1115A" w:rsidRDefault="00037037" w:rsidP="00CD4C43">
            <w:pPr>
              <w:pStyle w:val="TAC"/>
              <w:rPr>
                <w:rFonts w:cs="Arial"/>
                <w:szCs w:val="18"/>
                <w:lang w:eastAsia="ko-KR"/>
              </w:rPr>
            </w:pPr>
            <w:r w:rsidRPr="00A1115A">
              <w:rPr>
                <w:rFonts w:cs="Arial"/>
                <w:szCs w:val="18"/>
                <w:lang w:eastAsia="ko-KR"/>
              </w:rPr>
              <w:t>n48</w:t>
            </w:r>
          </w:p>
        </w:tc>
      </w:tr>
      <w:tr w:rsidR="00037037" w:rsidRPr="00A1115A" w14:paraId="3C68FDF9" w14:textId="77777777" w:rsidTr="00CD4C43">
        <w:trPr>
          <w:jc w:val="center"/>
        </w:trPr>
        <w:tc>
          <w:tcPr>
            <w:tcW w:w="4945" w:type="dxa"/>
            <w:tcBorders>
              <w:top w:val="single" w:sz="4" w:space="0" w:color="auto"/>
              <w:left w:val="single" w:sz="4" w:space="0" w:color="auto"/>
              <w:bottom w:val="nil"/>
              <w:right w:val="single" w:sz="4" w:space="0" w:color="auto"/>
            </w:tcBorders>
          </w:tcPr>
          <w:p w14:paraId="7185FDDD" w14:textId="77777777" w:rsidR="00037037" w:rsidRPr="00A1115A" w:rsidRDefault="00037037" w:rsidP="00CD4C43">
            <w:pPr>
              <w:pStyle w:val="TAC"/>
              <w:rPr>
                <w:rFonts w:cs="Arial"/>
                <w:szCs w:val="18"/>
                <w:lang w:eastAsia="ko-KR"/>
              </w:rPr>
            </w:pPr>
            <w:r w:rsidRPr="00A1115A">
              <w:rPr>
                <w:rFonts w:cs="Arial"/>
                <w:szCs w:val="18"/>
              </w:rPr>
              <w:t>n66</w:t>
            </w:r>
          </w:p>
        </w:tc>
      </w:tr>
      <w:tr w:rsidR="00037037" w:rsidRPr="00A1115A" w14:paraId="21272EE8" w14:textId="77777777" w:rsidTr="00CD4C43">
        <w:trPr>
          <w:jc w:val="center"/>
        </w:trPr>
        <w:tc>
          <w:tcPr>
            <w:tcW w:w="4945" w:type="dxa"/>
            <w:tcBorders>
              <w:top w:val="single" w:sz="4" w:space="0" w:color="auto"/>
              <w:left w:val="single" w:sz="4" w:space="0" w:color="auto"/>
              <w:bottom w:val="nil"/>
              <w:right w:val="single" w:sz="4" w:space="0" w:color="auto"/>
            </w:tcBorders>
          </w:tcPr>
          <w:p w14:paraId="22E40882" w14:textId="77777777" w:rsidR="00037037" w:rsidRPr="00A1115A" w:rsidRDefault="00037037" w:rsidP="00CD4C43">
            <w:pPr>
              <w:pStyle w:val="TAC"/>
              <w:rPr>
                <w:rFonts w:cs="Arial"/>
                <w:szCs w:val="18"/>
              </w:rPr>
            </w:pPr>
            <w:r w:rsidRPr="00A1115A">
              <w:rPr>
                <w:rFonts w:cs="Arial"/>
                <w:szCs w:val="18"/>
              </w:rPr>
              <w:t>n70</w:t>
            </w:r>
          </w:p>
        </w:tc>
      </w:tr>
      <w:tr w:rsidR="00037037" w:rsidRPr="00A1115A" w14:paraId="506BDEE3" w14:textId="77777777" w:rsidTr="00CD4C43">
        <w:trPr>
          <w:jc w:val="center"/>
        </w:trPr>
        <w:tc>
          <w:tcPr>
            <w:tcW w:w="4945" w:type="dxa"/>
            <w:tcBorders>
              <w:top w:val="single" w:sz="4" w:space="0" w:color="auto"/>
              <w:left w:val="single" w:sz="4" w:space="0" w:color="auto"/>
              <w:bottom w:val="nil"/>
              <w:right w:val="single" w:sz="4" w:space="0" w:color="auto"/>
            </w:tcBorders>
          </w:tcPr>
          <w:p w14:paraId="773F3F4A" w14:textId="77777777" w:rsidR="00037037" w:rsidRPr="00A1115A" w:rsidRDefault="00037037" w:rsidP="00CD4C43">
            <w:pPr>
              <w:pStyle w:val="TAC"/>
              <w:rPr>
                <w:rFonts w:cs="Arial"/>
                <w:szCs w:val="18"/>
              </w:rPr>
            </w:pPr>
            <w:r w:rsidRPr="00A1115A">
              <w:rPr>
                <w:rFonts w:cs="Arial"/>
                <w:szCs w:val="18"/>
              </w:rPr>
              <w:t>n71</w:t>
            </w:r>
            <w:r w:rsidRPr="00A1115A">
              <w:rPr>
                <w:rFonts w:cs="Arial"/>
                <w:szCs w:val="18"/>
                <w:vertAlign w:val="superscript"/>
              </w:rPr>
              <w:t>2</w:t>
            </w:r>
          </w:p>
        </w:tc>
      </w:tr>
      <w:tr w:rsidR="00037037" w:rsidRPr="00A1115A" w14:paraId="58CFFFD6" w14:textId="77777777" w:rsidTr="00CD4C43">
        <w:trPr>
          <w:jc w:val="center"/>
        </w:trPr>
        <w:tc>
          <w:tcPr>
            <w:tcW w:w="4945" w:type="dxa"/>
            <w:tcBorders>
              <w:top w:val="single" w:sz="4" w:space="0" w:color="auto"/>
              <w:left w:val="single" w:sz="4" w:space="0" w:color="auto"/>
              <w:bottom w:val="nil"/>
              <w:right w:val="single" w:sz="4" w:space="0" w:color="auto"/>
            </w:tcBorders>
            <w:hideMark/>
          </w:tcPr>
          <w:p w14:paraId="55527E9C" w14:textId="77777777" w:rsidR="00037037" w:rsidRPr="00A1115A" w:rsidRDefault="00037037" w:rsidP="00CD4C43">
            <w:pPr>
              <w:pStyle w:val="TAC"/>
              <w:rPr>
                <w:rFonts w:cs="Arial"/>
                <w:szCs w:val="18"/>
                <w:lang w:eastAsia="ko-KR"/>
              </w:rPr>
            </w:pPr>
            <w:r w:rsidRPr="00A1115A">
              <w:rPr>
                <w:rFonts w:cs="Arial"/>
                <w:szCs w:val="18"/>
                <w:lang w:eastAsia="ko-KR"/>
              </w:rPr>
              <w:t>n77</w:t>
            </w:r>
          </w:p>
        </w:tc>
      </w:tr>
      <w:tr w:rsidR="00037037" w:rsidRPr="00A1115A" w14:paraId="31C8F1B7"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hideMark/>
          </w:tcPr>
          <w:p w14:paraId="3E96946D" w14:textId="77777777" w:rsidR="00037037" w:rsidRPr="00A1115A" w:rsidRDefault="00037037" w:rsidP="00CD4C43">
            <w:pPr>
              <w:pStyle w:val="TAC"/>
              <w:rPr>
                <w:rFonts w:cs="Arial"/>
                <w:szCs w:val="18"/>
                <w:lang w:eastAsia="ko-KR"/>
              </w:rPr>
            </w:pPr>
            <w:r w:rsidRPr="00A1115A">
              <w:rPr>
                <w:rFonts w:cs="Arial"/>
                <w:szCs w:val="18"/>
                <w:lang w:eastAsia="ko-KR"/>
              </w:rPr>
              <w:t>n78</w:t>
            </w:r>
          </w:p>
        </w:tc>
      </w:tr>
      <w:tr w:rsidR="00037037" w:rsidRPr="00A1115A" w14:paraId="3091DC54"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hideMark/>
          </w:tcPr>
          <w:p w14:paraId="04EDC456" w14:textId="77777777" w:rsidR="00037037" w:rsidRPr="00A1115A" w:rsidRDefault="00037037" w:rsidP="00CD4C43">
            <w:pPr>
              <w:pStyle w:val="TAC"/>
              <w:rPr>
                <w:rFonts w:cs="Arial"/>
                <w:szCs w:val="18"/>
                <w:lang w:eastAsia="ko-KR"/>
              </w:rPr>
            </w:pPr>
            <w:r w:rsidRPr="00A1115A">
              <w:rPr>
                <w:rFonts w:cs="Arial"/>
                <w:szCs w:val="18"/>
                <w:lang w:eastAsia="ko-KR"/>
              </w:rPr>
              <w:t>n79</w:t>
            </w:r>
          </w:p>
        </w:tc>
      </w:tr>
      <w:tr w:rsidR="00037037" w:rsidRPr="00A1115A" w14:paraId="2CE1C3A6"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6BE481F" w14:textId="77777777" w:rsidR="00037037" w:rsidRDefault="00037037" w:rsidP="00CD4C43">
            <w:pPr>
              <w:pStyle w:val="TAC"/>
              <w:rPr>
                <w:rFonts w:cs="Arial"/>
                <w:szCs w:val="18"/>
                <w:lang w:eastAsia="ko-KR"/>
              </w:rPr>
            </w:pPr>
            <w:r>
              <w:rPr>
                <w:rFonts w:cs="Arial"/>
                <w:szCs w:val="18"/>
                <w:lang w:eastAsia="ko-KR"/>
              </w:rPr>
              <w:t>n80</w:t>
            </w:r>
          </w:p>
        </w:tc>
      </w:tr>
      <w:tr w:rsidR="00037037" w:rsidRPr="00A1115A" w14:paraId="78908AA1"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C1B90D7" w14:textId="77777777" w:rsidR="00037037" w:rsidRPr="00A1115A" w:rsidRDefault="00037037" w:rsidP="00CD4C43">
            <w:pPr>
              <w:pStyle w:val="TAC"/>
              <w:rPr>
                <w:rFonts w:cs="Arial"/>
                <w:szCs w:val="18"/>
                <w:lang w:eastAsia="ko-KR"/>
              </w:rPr>
            </w:pPr>
            <w:r>
              <w:rPr>
                <w:rFonts w:cs="Arial"/>
                <w:szCs w:val="18"/>
                <w:lang w:eastAsia="ko-KR"/>
              </w:rPr>
              <w:t>n84</w:t>
            </w:r>
          </w:p>
        </w:tc>
      </w:tr>
      <w:tr w:rsidR="00037037" w:rsidRPr="00A1115A" w14:paraId="4C6F7854"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5C232C83" w14:textId="77777777" w:rsidR="00037037" w:rsidRPr="00A1115A" w:rsidRDefault="00037037" w:rsidP="00CD4C43">
            <w:pPr>
              <w:pStyle w:val="TAC"/>
              <w:rPr>
                <w:rFonts w:cs="Arial"/>
                <w:szCs w:val="18"/>
                <w:lang w:eastAsia="ko-KR"/>
              </w:rPr>
            </w:pPr>
            <w:r>
              <w:rPr>
                <w:rFonts w:cs="Arial"/>
                <w:szCs w:val="18"/>
                <w:lang w:eastAsia="ko-KR"/>
              </w:rPr>
              <w:t>n95</w:t>
            </w:r>
          </w:p>
        </w:tc>
      </w:tr>
      <w:tr w:rsidR="00037037" w:rsidRPr="00A1115A" w14:paraId="10E47EEF"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B680714" w14:textId="77777777" w:rsidR="00037037" w:rsidRPr="00A1115A" w:rsidRDefault="00037037" w:rsidP="00CD4C43">
            <w:pPr>
              <w:pStyle w:val="TAC"/>
              <w:rPr>
                <w:rFonts w:cs="Arial"/>
                <w:szCs w:val="18"/>
                <w:lang w:eastAsia="ko-KR"/>
              </w:rPr>
            </w:pPr>
            <w:r w:rsidRPr="00A1115A">
              <w:rPr>
                <w:rFonts w:cs="Arial"/>
                <w:szCs w:val="18"/>
                <w:lang w:eastAsia="ko-KR"/>
              </w:rPr>
              <w:t>n96</w:t>
            </w:r>
          </w:p>
        </w:tc>
      </w:tr>
      <w:tr w:rsidR="00037037" w:rsidRPr="00A1115A" w14:paraId="24AF09CE"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28E64342" w14:textId="77777777" w:rsidR="00037037" w:rsidRPr="00A1115A" w:rsidRDefault="00037037" w:rsidP="00CD4C43">
            <w:pPr>
              <w:pStyle w:val="TAC"/>
              <w:rPr>
                <w:rFonts w:cs="Arial"/>
                <w:szCs w:val="18"/>
                <w:lang w:eastAsia="ko-KR"/>
              </w:rPr>
            </w:pPr>
            <w:r>
              <w:rPr>
                <w:rFonts w:cs="Arial"/>
                <w:szCs w:val="18"/>
                <w:lang w:eastAsia="ko-KR"/>
              </w:rPr>
              <w:t>n97</w:t>
            </w:r>
          </w:p>
        </w:tc>
      </w:tr>
      <w:tr w:rsidR="00037037" w:rsidRPr="00A1115A" w14:paraId="302A640C"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A17DA9B" w14:textId="77777777" w:rsidR="00037037" w:rsidRPr="00A1115A" w:rsidRDefault="00037037" w:rsidP="00CD4C43">
            <w:pPr>
              <w:pStyle w:val="TAC"/>
              <w:rPr>
                <w:rFonts w:cs="Arial"/>
                <w:szCs w:val="18"/>
                <w:lang w:eastAsia="ko-KR"/>
              </w:rPr>
            </w:pPr>
            <w:r>
              <w:rPr>
                <w:rFonts w:cs="Arial"/>
                <w:szCs w:val="18"/>
                <w:lang w:eastAsia="ko-KR"/>
              </w:rPr>
              <w:t>n98</w:t>
            </w:r>
          </w:p>
        </w:tc>
      </w:tr>
      <w:tr w:rsidR="00037037" w:rsidRPr="00A1115A" w14:paraId="2D865609" w14:textId="77777777" w:rsidTr="00CD4C43">
        <w:trPr>
          <w:jc w:val="center"/>
          <w:ins w:id="12" w:author="Ojas Choksi" w:date="2022-01-09T11:15:00Z"/>
        </w:trPr>
        <w:tc>
          <w:tcPr>
            <w:tcW w:w="4945" w:type="dxa"/>
            <w:tcBorders>
              <w:top w:val="single" w:sz="4" w:space="0" w:color="auto"/>
              <w:left w:val="single" w:sz="4" w:space="0" w:color="auto"/>
              <w:bottom w:val="single" w:sz="4" w:space="0" w:color="auto"/>
              <w:right w:val="single" w:sz="4" w:space="0" w:color="auto"/>
            </w:tcBorders>
          </w:tcPr>
          <w:p w14:paraId="492BB9DE" w14:textId="6FCD47F7" w:rsidR="00037037" w:rsidRDefault="00037037" w:rsidP="00CD4C43">
            <w:pPr>
              <w:pStyle w:val="TAC"/>
              <w:rPr>
                <w:ins w:id="13" w:author="Ojas Choksi" w:date="2022-01-09T11:15:00Z"/>
                <w:rFonts w:cs="Arial"/>
                <w:szCs w:val="18"/>
                <w:lang w:eastAsia="ko-KR"/>
              </w:rPr>
            </w:pPr>
            <w:ins w:id="14" w:author="Ojas Choksi" w:date="2022-01-09T11:15:00Z">
              <w:r>
                <w:rPr>
                  <w:rFonts w:cs="Arial"/>
                  <w:szCs w:val="18"/>
                  <w:lang w:eastAsia="ko-KR"/>
                </w:rPr>
                <w:t>n99</w:t>
              </w:r>
            </w:ins>
          </w:p>
        </w:tc>
      </w:tr>
      <w:tr w:rsidR="00037037" w:rsidRPr="00A1115A" w14:paraId="0B114B40" w14:textId="77777777" w:rsidTr="00CD4C43">
        <w:trPr>
          <w:jc w:val="center"/>
        </w:trPr>
        <w:tc>
          <w:tcPr>
            <w:tcW w:w="4945" w:type="dxa"/>
            <w:tcBorders>
              <w:top w:val="single" w:sz="4" w:space="0" w:color="auto"/>
              <w:left w:val="single" w:sz="4" w:space="0" w:color="auto"/>
              <w:bottom w:val="single" w:sz="4" w:space="0" w:color="auto"/>
              <w:right w:val="single" w:sz="4" w:space="0" w:color="auto"/>
            </w:tcBorders>
          </w:tcPr>
          <w:p w14:paraId="654CDDE0" w14:textId="77777777" w:rsidR="00037037" w:rsidRPr="00A1115A" w:rsidRDefault="00037037" w:rsidP="00CD4C43">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50E8B915" w14:textId="77777777" w:rsidR="00037037" w:rsidRPr="00A1115A" w:rsidRDefault="00037037" w:rsidP="00CD4C43">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34D189D8" w14:textId="77777777" w:rsidR="00037037" w:rsidRPr="00A1115A" w:rsidRDefault="00037037" w:rsidP="008A790C"/>
    <w:p w14:paraId="73E82D41" w14:textId="47F97746" w:rsidR="009E56FB" w:rsidRDefault="009E56FB" w:rsidP="009E56FB">
      <w:pPr>
        <w:rPr>
          <w:noProof/>
          <w:color w:val="0070C0"/>
        </w:rPr>
      </w:pPr>
      <w:r>
        <w:rPr>
          <w:noProof/>
          <w:color w:val="0070C0"/>
        </w:rPr>
        <w:t>------------------------------------------------------------- NEXT CHANGE ------------------------------------</w:t>
      </w:r>
    </w:p>
    <w:p w14:paraId="5673CFDC" w14:textId="77777777" w:rsidR="00146CCB" w:rsidRPr="00A1115A" w:rsidRDefault="00146CCB" w:rsidP="00146CCB">
      <w:pPr>
        <w:pStyle w:val="Heading3"/>
        <w:rPr>
          <w:rFonts w:eastAsia="SimSun"/>
          <w:lang w:eastAsia="zh-CN"/>
        </w:rPr>
      </w:pPr>
      <w:bookmarkStart w:id="15" w:name="_Toc21344282"/>
      <w:bookmarkStart w:id="16" w:name="_Toc29801768"/>
      <w:bookmarkStart w:id="17" w:name="_Toc29802192"/>
      <w:bookmarkStart w:id="18" w:name="_Toc29802817"/>
      <w:bookmarkStart w:id="19" w:name="_Toc36107559"/>
      <w:bookmarkStart w:id="20" w:name="_Toc37251325"/>
      <w:bookmarkStart w:id="21" w:name="_Toc45888140"/>
      <w:bookmarkStart w:id="22" w:name="_Toc45888739"/>
      <w:bookmarkStart w:id="23" w:name="_Toc61367384"/>
      <w:bookmarkStart w:id="24" w:name="_Toc61372767"/>
      <w:bookmarkStart w:id="25" w:name="_Toc68230708"/>
      <w:bookmarkStart w:id="26" w:name="_Toc69084121"/>
      <w:bookmarkStart w:id="27" w:name="_Toc75467131"/>
      <w:bookmarkStart w:id="28" w:name="_Toc76509153"/>
      <w:bookmarkStart w:id="29" w:name="_Toc76718143"/>
      <w:bookmarkStart w:id="30" w:name="_Toc83580453"/>
      <w:bookmarkStart w:id="31" w:name="_Toc84404962"/>
      <w:bookmarkStart w:id="32"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FA0D87" w14:textId="77777777" w:rsidR="00146CCB" w:rsidRPr="00A1115A" w:rsidDel="00456EE6" w:rsidRDefault="00146CCB" w:rsidP="00146CCB">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1AE5CF62" w14:textId="77777777" w:rsidR="00146CCB" w:rsidRPr="00A1115A" w:rsidRDefault="00146CCB" w:rsidP="00146CCB">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rPr>
        <w:drawing>
          <wp:inline distT="0" distB="0" distL="0" distR="0" wp14:anchorId="7D51A62F" wp14:editId="40615322">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72628578" w14:textId="3EB363FC" w:rsidR="008A790C" w:rsidRPr="00146CCB" w:rsidRDefault="008A790C" w:rsidP="00146CCB">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46CCB" w:rsidRPr="00A1115A" w14:paraId="3E630982"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8F6AA6" w14:textId="77777777" w:rsidR="00146CCB" w:rsidRPr="00A1115A" w:rsidRDefault="00146CCB" w:rsidP="00CD4C43">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4FB0F2F" w14:textId="77777777" w:rsidR="00146CCB" w:rsidRPr="00A1115A" w:rsidRDefault="00146CCB" w:rsidP="00CD4C43">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E8276B5"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E10E8AD" w14:textId="77777777" w:rsidR="00146CCB" w:rsidRPr="00A1115A" w:rsidRDefault="00146CCB" w:rsidP="00CD4C43">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9BB1667"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9575A4B" w14:textId="77777777" w:rsidR="00146CCB" w:rsidRPr="00A1115A" w:rsidRDefault="00146CCB" w:rsidP="00CD4C43">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72F9FE0"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091529CC" w14:textId="77777777" w:rsidR="00146CCB" w:rsidRPr="00A1115A" w:rsidRDefault="00146CCB" w:rsidP="00CD4C43">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BF12D49" w14:textId="77777777" w:rsidR="00146CCB" w:rsidRPr="00A1115A" w:rsidRDefault="00146CCB" w:rsidP="00CD4C43">
            <w:pPr>
              <w:pStyle w:val="TAH"/>
              <w:rPr>
                <w:rFonts w:cs="Arial"/>
                <w:szCs w:val="18"/>
                <w:lang w:eastAsia="ko-KR"/>
              </w:rPr>
            </w:pPr>
            <w:r w:rsidRPr="00A1115A">
              <w:rPr>
                <w:rFonts w:cs="Arial"/>
                <w:szCs w:val="18"/>
                <w:lang w:eastAsia="ko-KR"/>
              </w:rPr>
              <w:t>Tolerance (dB)</w:t>
            </w:r>
          </w:p>
        </w:tc>
      </w:tr>
      <w:tr w:rsidR="00146CCB" w:rsidRPr="00A1115A" w14:paraId="7C4A2C7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09EB5" w14:textId="77777777" w:rsidR="00146CCB" w:rsidRPr="00A1115A" w:rsidRDefault="00146CCB" w:rsidP="00CD4C43">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38587D5"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4B8B672"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3BF281"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D31674"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01146F2"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1DB6D7B" w14:textId="77777777" w:rsidR="00146CCB" w:rsidRPr="0088057E" w:rsidRDefault="00146CCB" w:rsidP="00CD4C43">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03F108"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442A895" w14:textId="77777777" w:rsidR="00146CCB" w:rsidRPr="0088057E" w:rsidRDefault="00146CCB" w:rsidP="00CD4C43">
            <w:pPr>
              <w:pStyle w:val="TAC"/>
              <w:rPr>
                <w:bCs/>
                <w:lang w:eastAsia="ko-KR"/>
              </w:rPr>
            </w:pPr>
          </w:p>
        </w:tc>
      </w:tr>
      <w:tr w:rsidR="00146CCB" w:rsidRPr="00A1115A" w14:paraId="4171939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4982D31" w14:textId="77777777" w:rsidR="00146CCB" w:rsidRPr="00A1115A" w:rsidRDefault="00146CCB" w:rsidP="00CD4C43">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1D0A7C8E"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591F90"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41CB833"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D32AAF"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C195138"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24D9C6C" w14:textId="77777777" w:rsidR="00146CCB" w:rsidRPr="0088057E" w:rsidRDefault="00146CCB" w:rsidP="00CD4C43">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76B539"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3132B50" w14:textId="77777777" w:rsidR="00146CCB" w:rsidRPr="0088057E" w:rsidRDefault="00146CCB" w:rsidP="00CD4C43">
            <w:pPr>
              <w:pStyle w:val="TAC"/>
              <w:rPr>
                <w:bCs/>
                <w:lang w:eastAsia="ko-KR"/>
              </w:rPr>
            </w:pPr>
          </w:p>
        </w:tc>
      </w:tr>
      <w:tr w:rsidR="00146CCB" w:rsidRPr="00A1115A" w14:paraId="5088667D"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D373D74" w14:textId="77777777" w:rsidR="00146CCB" w:rsidRPr="00A1115A" w:rsidRDefault="00146CCB" w:rsidP="00CD4C43">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0B3D56D2"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387B4C"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DEF79D"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CE162F"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135BBE0" w14:textId="77777777" w:rsidR="00146CCB" w:rsidRPr="0088057E" w:rsidRDefault="00146CCB" w:rsidP="00CD4C43">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575600F" w14:textId="77777777" w:rsidR="00146CCB" w:rsidRPr="0088057E" w:rsidRDefault="00146CCB" w:rsidP="00CD4C43">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F2F791"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E104087" w14:textId="77777777" w:rsidR="00146CCB" w:rsidRPr="0088057E" w:rsidRDefault="00146CCB" w:rsidP="00CD4C43">
            <w:pPr>
              <w:pStyle w:val="TAC"/>
              <w:rPr>
                <w:bCs/>
                <w:lang w:eastAsia="ko-KR"/>
              </w:rPr>
            </w:pPr>
          </w:p>
        </w:tc>
      </w:tr>
      <w:tr w:rsidR="00146CCB" w:rsidRPr="00A1115A" w14:paraId="052AEF0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D0B589" w14:textId="77777777" w:rsidR="00146CCB" w:rsidRPr="00A1115A" w:rsidRDefault="00146CCB" w:rsidP="00CD4C43">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0D1005E"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07E772" w14:textId="77777777" w:rsidR="00146CCB" w:rsidRPr="0088057E" w:rsidRDefault="00146CCB" w:rsidP="00CD4C4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46DD54" w14:textId="77777777" w:rsidR="00146CCB" w:rsidRPr="0088057E" w:rsidRDefault="00146CCB" w:rsidP="00CD4C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A59BFC" w14:textId="77777777" w:rsidR="00146CCB" w:rsidRPr="0088057E" w:rsidRDefault="00146CCB" w:rsidP="00CD4C4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C5DDC6E" w14:textId="77777777" w:rsidR="00146CCB" w:rsidRPr="0088057E" w:rsidRDefault="00146CCB" w:rsidP="00CD4C43">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7DE1F30" w14:textId="77777777" w:rsidR="00146CCB" w:rsidRPr="0088057E" w:rsidRDefault="00146CCB" w:rsidP="00CD4C43">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F5F22E4" w14:textId="77777777" w:rsidR="00146CCB" w:rsidRPr="0088057E" w:rsidRDefault="00146CCB" w:rsidP="00CD4C4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FCA7659" w14:textId="77777777" w:rsidR="00146CCB" w:rsidRPr="0088057E" w:rsidRDefault="00146CCB" w:rsidP="00CD4C43">
            <w:pPr>
              <w:pStyle w:val="TAC"/>
              <w:rPr>
                <w:bCs/>
                <w:lang w:eastAsia="ko-KR"/>
              </w:rPr>
            </w:pPr>
          </w:p>
        </w:tc>
      </w:tr>
      <w:tr w:rsidR="00146CCB" w:rsidRPr="00A1115A" w14:paraId="3A094946" w14:textId="77777777" w:rsidTr="00CD4C43">
        <w:trPr>
          <w:trHeight w:val="187"/>
          <w:jc w:val="center"/>
          <w:ins w:id="33" w:author="Ojas Choksi" w:date="2022-01-09T11:27:00Z"/>
        </w:trPr>
        <w:tc>
          <w:tcPr>
            <w:tcW w:w="923" w:type="dxa"/>
            <w:tcBorders>
              <w:top w:val="single" w:sz="4" w:space="0" w:color="auto"/>
              <w:left w:val="single" w:sz="4" w:space="0" w:color="auto"/>
              <w:bottom w:val="single" w:sz="4" w:space="0" w:color="auto"/>
              <w:right w:val="single" w:sz="4" w:space="0" w:color="auto"/>
            </w:tcBorders>
          </w:tcPr>
          <w:p w14:paraId="7596FD02" w14:textId="5BB9A7A8" w:rsidR="00146CCB" w:rsidRPr="00A1115A" w:rsidRDefault="00146CCB" w:rsidP="00146CCB">
            <w:pPr>
              <w:pStyle w:val="TAC"/>
              <w:rPr>
                <w:ins w:id="34" w:author="Ojas Choksi" w:date="2022-01-09T11:27:00Z"/>
              </w:rPr>
            </w:pPr>
            <w:ins w:id="35" w:author="Ojas Choksi" w:date="2022-01-09T11:27:00Z">
              <w:r>
                <w:t>n24</w:t>
              </w:r>
            </w:ins>
          </w:p>
        </w:tc>
        <w:tc>
          <w:tcPr>
            <w:tcW w:w="1008" w:type="dxa"/>
            <w:tcBorders>
              <w:top w:val="single" w:sz="4" w:space="0" w:color="auto"/>
              <w:left w:val="single" w:sz="4" w:space="0" w:color="auto"/>
              <w:bottom w:val="single" w:sz="4" w:space="0" w:color="auto"/>
              <w:right w:val="single" w:sz="4" w:space="0" w:color="auto"/>
            </w:tcBorders>
          </w:tcPr>
          <w:p w14:paraId="3C75309C" w14:textId="77777777" w:rsidR="00146CCB" w:rsidRPr="0088057E" w:rsidRDefault="00146CCB" w:rsidP="00146CCB">
            <w:pPr>
              <w:pStyle w:val="TAC"/>
              <w:rPr>
                <w:ins w:id="36" w:author="Ojas Choksi" w:date="2022-01-09T11:27: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D6A650" w14:textId="77777777" w:rsidR="00146CCB" w:rsidRPr="0088057E" w:rsidRDefault="00146CCB" w:rsidP="00146CCB">
            <w:pPr>
              <w:pStyle w:val="TAC"/>
              <w:rPr>
                <w:ins w:id="37" w:author="Ojas Choksi" w:date="2022-01-09T11:27: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3B73C82" w14:textId="77777777" w:rsidR="00146CCB" w:rsidRPr="0088057E" w:rsidRDefault="00146CCB" w:rsidP="00146CCB">
            <w:pPr>
              <w:pStyle w:val="TAC"/>
              <w:rPr>
                <w:ins w:id="38" w:author="Ojas Choksi" w:date="2022-01-09T11:27: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798FB00" w14:textId="77777777" w:rsidR="00146CCB" w:rsidRPr="0088057E" w:rsidRDefault="00146CCB" w:rsidP="00146CCB">
            <w:pPr>
              <w:pStyle w:val="TAC"/>
              <w:rPr>
                <w:ins w:id="39" w:author="Ojas Choksi" w:date="2022-01-09T11:27:00Z"/>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2E21C8B" w14:textId="3007A425" w:rsidR="00146CCB" w:rsidRPr="0088057E" w:rsidRDefault="00146CCB" w:rsidP="00146CCB">
            <w:pPr>
              <w:pStyle w:val="TAC"/>
              <w:rPr>
                <w:ins w:id="40" w:author="Ojas Choksi" w:date="2022-01-09T11:27:00Z"/>
              </w:rPr>
            </w:pPr>
            <w:ins w:id="41" w:author="Ojas Choksi" w:date="2022-01-09T11:27:00Z">
              <w:r>
                <w:t>23</w:t>
              </w:r>
            </w:ins>
          </w:p>
        </w:tc>
        <w:tc>
          <w:tcPr>
            <w:tcW w:w="1257" w:type="dxa"/>
            <w:tcBorders>
              <w:top w:val="single" w:sz="4" w:space="0" w:color="auto"/>
              <w:left w:val="single" w:sz="4" w:space="0" w:color="auto"/>
              <w:bottom w:val="single" w:sz="4" w:space="0" w:color="auto"/>
              <w:right w:val="single" w:sz="4" w:space="0" w:color="auto"/>
            </w:tcBorders>
          </w:tcPr>
          <w:p w14:paraId="476DEFC4" w14:textId="3030FF6D" w:rsidR="00146CCB" w:rsidRPr="0088057E" w:rsidRDefault="00146CCB" w:rsidP="00146CCB">
            <w:pPr>
              <w:pStyle w:val="TAC"/>
              <w:rPr>
                <w:ins w:id="42" w:author="Ojas Choksi" w:date="2022-01-09T11:27:00Z"/>
                <w:rFonts w:eastAsia="CG Times (WN)"/>
                <w:lang w:eastAsia="ko-KR"/>
              </w:rPr>
            </w:pPr>
            <w:ins w:id="43" w:author="Ojas Choksi" w:date="2022-01-09T11:27: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5F9401ED" w14:textId="77777777" w:rsidR="00146CCB" w:rsidRPr="0088057E" w:rsidRDefault="00146CCB" w:rsidP="00146CCB">
            <w:pPr>
              <w:pStyle w:val="TAC"/>
              <w:rPr>
                <w:ins w:id="44" w:author="Ojas Choksi" w:date="2022-01-09T11:27: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C1AC520" w14:textId="77777777" w:rsidR="00146CCB" w:rsidRPr="0088057E" w:rsidRDefault="00146CCB" w:rsidP="00146CCB">
            <w:pPr>
              <w:pStyle w:val="TAC"/>
              <w:rPr>
                <w:ins w:id="45" w:author="Ojas Choksi" w:date="2022-01-09T11:27:00Z"/>
                <w:bCs/>
                <w:lang w:eastAsia="ko-KR"/>
              </w:rPr>
            </w:pPr>
          </w:p>
        </w:tc>
      </w:tr>
      <w:tr w:rsidR="00146CCB" w:rsidRPr="00A1115A" w14:paraId="536E1FA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B1FB574" w14:textId="77777777" w:rsidR="00146CCB" w:rsidRPr="00A1115A" w:rsidRDefault="00146CCB" w:rsidP="00146CCB">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A8116E7"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588E1B"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1509B1E"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5BAABB"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3B1CA29"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6A5550C" w14:textId="77777777" w:rsidR="00146CCB" w:rsidRPr="0088057E" w:rsidRDefault="00146CCB" w:rsidP="00146CCB">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FBC7225"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73C58A" w14:textId="77777777" w:rsidR="00146CCB" w:rsidRPr="0088057E" w:rsidRDefault="00146CCB" w:rsidP="00146CCB">
            <w:pPr>
              <w:pStyle w:val="TAC"/>
              <w:rPr>
                <w:bCs/>
                <w:lang w:eastAsia="ko-KR"/>
              </w:rPr>
            </w:pPr>
          </w:p>
        </w:tc>
      </w:tr>
      <w:tr w:rsidR="00146CCB" w:rsidRPr="00A1115A" w14:paraId="054695A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C0AE9E" w14:textId="77777777" w:rsidR="00146CCB" w:rsidRPr="00A1115A" w:rsidRDefault="00146CCB" w:rsidP="00146CCB">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4F7CDA5"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92282"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ACDC0E6"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6E1211"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3B80033"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4EC7F31" w14:textId="77777777" w:rsidR="00146CCB" w:rsidRPr="0088057E" w:rsidRDefault="00146CCB" w:rsidP="00146CCB">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D84C66"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7F7B77A" w14:textId="77777777" w:rsidR="00146CCB" w:rsidRPr="0088057E" w:rsidRDefault="00146CCB" w:rsidP="00146CCB">
            <w:pPr>
              <w:pStyle w:val="TAC"/>
              <w:rPr>
                <w:bCs/>
                <w:lang w:eastAsia="ko-KR"/>
              </w:rPr>
            </w:pPr>
          </w:p>
        </w:tc>
      </w:tr>
      <w:tr w:rsidR="00146CCB" w:rsidRPr="00A1115A" w14:paraId="2EBEF41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E88C7F" w14:textId="77777777" w:rsidR="00146CCB" w:rsidRPr="00A1115A" w:rsidRDefault="00146CCB" w:rsidP="00146CCB">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1762DA00"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520133"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304DB24" w14:textId="77777777" w:rsidR="00146CCB" w:rsidRPr="0088057E" w:rsidRDefault="00146CCB" w:rsidP="00146CCB">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C57D734" w14:textId="77777777" w:rsidR="00146CCB" w:rsidRPr="0088057E" w:rsidRDefault="00146CCB" w:rsidP="00146CCB">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E7F201" w14:textId="77777777" w:rsidR="00146CCB" w:rsidRPr="0088057E" w:rsidRDefault="00146CCB" w:rsidP="00146CC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D3C03FA" w14:textId="77777777" w:rsidR="00146CCB" w:rsidRPr="0088057E" w:rsidRDefault="00146CCB" w:rsidP="00146CC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717213"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5321E3D" w14:textId="77777777" w:rsidR="00146CCB" w:rsidRPr="0088057E" w:rsidRDefault="00146CCB" w:rsidP="00146CCB">
            <w:pPr>
              <w:pStyle w:val="TAC"/>
              <w:rPr>
                <w:bCs/>
                <w:lang w:eastAsia="ko-KR"/>
              </w:rPr>
            </w:pPr>
          </w:p>
        </w:tc>
      </w:tr>
      <w:tr w:rsidR="00146CCB" w:rsidRPr="00A1115A" w14:paraId="077A8F29"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EA7A9DD" w14:textId="77777777" w:rsidR="00146CCB" w:rsidRPr="00A1115A" w:rsidRDefault="00146CCB" w:rsidP="00146CCB">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312C7F5E"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1F0B33"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8FD5309"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739E4"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824AD75" w14:textId="77777777" w:rsidR="00146CCB" w:rsidRPr="0088057E" w:rsidRDefault="00146CCB" w:rsidP="00146CCB">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1F1BE0" w14:textId="77777777" w:rsidR="00146CCB" w:rsidRPr="0088057E" w:rsidRDefault="00146CCB" w:rsidP="00146CCB">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7D26F6"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24C62E4" w14:textId="77777777" w:rsidR="00146CCB" w:rsidRPr="0088057E" w:rsidRDefault="00146CCB" w:rsidP="00146CCB">
            <w:pPr>
              <w:pStyle w:val="TAC"/>
              <w:rPr>
                <w:bCs/>
                <w:lang w:eastAsia="ko-KR"/>
              </w:rPr>
            </w:pPr>
          </w:p>
        </w:tc>
      </w:tr>
      <w:tr w:rsidR="00146CCB" w:rsidRPr="00A1115A" w14:paraId="128DB7B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D2D291" w14:textId="77777777" w:rsidR="00146CCB" w:rsidRPr="00A1115A" w:rsidRDefault="00146CCB" w:rsidP="00146CCB">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9E4C0C5"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C412F7"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8187FEB" w14:textId="77777777" w:rsidR="00146CCB" w:rsidRPr="0088057E" w:rsidRDefault="00146CCB" w:rsidP="00146CCB">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EF053AF" w14:textId="77777777" w:rsidR="00146CCB" w:rsidRPr="0088057E" w:rsidRDefault="00146CCB" w:rsidP="00146CCB">
            <w:pPr>
              <w:pStyle w:val="TAC"/>
              <w:rPr>
                <w:bCs/>
                <w:lang w:eastAsia="ko-KR"/>
              </w:rPr>
            </w:pPr>
            <w:r w:rsidRPr="00EB6D99">
              <w:rPr>
                <w:rFonts w:eastAsia="CG Times (WN)"/>
                <w:lang w:eastAsia="ko-KR"/>
              </w:rPr>
              <w:t>+2/-</w:t>
            </w:r>
            <w:r>
              <w:rPr>
                <w:rFonts w:eastAsiaTheme="minorEastAsia"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34C716F9" w14:textId="77777777" w:rsidR="00146CCB" w:rsidRPr="0088057E" w:rsidRDefault="00146CCB" w:rsidP="00146CCB">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4C9235A" w14:textId="77777777" w:rsidR="00146CCB" w:rsidRPr="0088057E" w:rsidRDefault="00146CCB" w:rsidP="00146CCB">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5E05D1"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11FFC4" w14:textId="77777777" w:rsidR="00146CCB" w:rsidRPr="0088057E" w:rsidRDefault="00146CCB" w:rsidP="00146CCB">
            <w:pPr>
              <w:pStyle w:val="TAC"/>
              <w:rPr>
                <w:bCs/>
                <w:lang w:eastAsia="ko-KR"/>
              </w:rPr>
            </w:pPr>
          </w:p>
        </w:tc>
      </w:tr>
      <w:tr w:rsidR="00146CCB" w:rsidRPr="00A1115A" w14:paraId="5FF15C7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D4264" w14:textId="77777777" w:rsidR="00146CCB" w:rsidRPr="00A1115A" w:rsidRDefault="00146CCB" w:rsidP="00146CCB">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A78D38B"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582D7A" w14:textId="77777777" w:rsidR="00146CCB" w:rsidRPr="0088057E" w:rsidRDefault="00146CCB" w:rsidP="00146CC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D55AB7" w14:textId="77777777" w:rsidR="00146CCB" w:rsidRPr="0088057E" w:rsidRDefault="00146CCB" w:rsidP="00146CC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05FD90" w14:textId="77777777" w:rsidR="00146CCB" w:rsidRPr="0088057E" w:rsidRDefault="00146CCB" w:rsidP="00146CCB">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5DD6A69" w14:textId="77777777" w:rsidR="00146CCB" w:rsidRPr="0088057E" w:rsidRDefault="00146CCB" w:rsidP="00146CC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8039B" w14:textId="77777777" w:rsidR="00146CCB" w:rsidRPr="0088057E" w:rsidRDefault="00146CCB" w:rsidP="00146CC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BF1364" w14:textId="77777777" w:rsidR="00146CCB" w:rsidRPr="0088057E" w:rsidRDefault="00146CCB" w:rsidP="00146CC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857EB78" w14:textId="77777777" w:rsidR="00146CCB" w:rsidRPr="0088057E" w:rsidRDefault="00146CCB" w:rsidP="00146CCB">
            <w:pPr>
              <w:pStyle w:val="TAC"/>
              <w:rPr>
                <w:bCs/>
                <w:lang w:eastAsia="ko-KR"/>
              </w:rPr>
            </w:pPr>
          </w:p>
        </w:tc>
      </w:tr>
      <w:tr w:rsidR="00146CCB" w:rsidRPr="00A1115A" w14:paraId="0F369F1F"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745303" w14:textId="77777777" w:rsidR="00146CCB" w:rsidRPr="00A1115A" w:rsidRDefault="00146CCB" w:rsidP="00146CCB">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EA16C84" w14:textId="77777777" w:rsidR="00146CCB" w:rsidRPr="00A1115A" w:rsidRDefault="00146CCB" w:rsidP="00146CCB">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1CCAFEF" w14:textId="77777777" w:rsidR="00146CCB" w:rsidRPr="00A1115A" w:rsidRDefault="00146CCB" w:rsidP="00146CCB">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4865592"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08D6B2D" w14:textId="77777777" w:rsidR="00146CCB" w:rsidRPr="00A1115A" w:rsidRDefault="00146CCB" w:rsidP="00146CCB">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3C556C79" w14:textId="77777777" w:rsidR="00146CCB" w:rsidRPr="00A1115A" w:rsidRDefault="00146CCB" w:rsidP="00146CCB">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42F309B" w14:textId="77777777" w:rsidR="00146CCB" w:rsidRPr="00A1115A" w:rsidRDefault="00146CCB" w:rsidP="00146CCB">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1686B33"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E5428A" w14:textId="77777777" w:rsidR="00146CCB" w:rsidRPr="00A1115A" w:rsidRDefault="00146CCB" w:rsidP="00146CCB">
            <w:pPr>
              <w:pStyle w:val="TAC"/>
              <w:rPr>
                <w:rFonts w:eastAsia="CG Times (WN)"/>
                <w:lang w:eastAsia="ko-KR"/>
              </w:rPr>
            </w:pPr>
          </w:p>
        </w:tc>
      </w:tr>
      <w:tr w:rsidR="00146CCB" w:rsidRPr="00A1115A" w14:paraId="0E50F48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32CD2" w14:textId="77777777" w:rsidR="00146CCB" w:rsidRPr="00A1115A" w:rsidRDefault="00146CCB" w:rsidP="00146CCB">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C5B55D8"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F92C5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26DC9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E9AF01"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8EB6F89"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B22C11F"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57A0BF"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FBE9B19" w14:textId="77777777" w:rsidR="00146CCB" w:rsidRPr="00A1115A" w:rsidRDefault="00146CCB" w:rsidP="00146CCB">
            <w:pPr>
              <w:pStyle w:val="TAC"/>
              <w:rPr>
                <w:rFonts w:eastAsia="CG Times (WN)"/>
                <w:lang w:eastAsia="ko-KR"/>
              </w:rPr>
            </w:pPr>
          </w:p>
        </w:tc>
      </w:tr>
      <w:tr w:rsidR="00146CCB" w:rsidRPr="00A1115A" w14:paraId="29C9EEAB"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C104AE" w14:textId="77777777" w:rsidR="00146CCB" w:rsidRPr="00A1115A" w:rsidRDefault="00146CCB" w:rsidP="00146CCB">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1DD5ECD"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8AC546"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BEF05C"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17E2C6"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163883E" w14:textId="77777777" w:rsidR="00146CCB" w:rsidRPr="00A1115A" w:rsidRDefault="00146CCB" w:rsidP="00146CCB">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26E82DA"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49E8DE1"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1B5E2C8" w14:textId="77777777" w:rsidR="00146CCB" w:rsidRPr="00A1115A" w:rsidRDefault="00146CCB" w:rsidP="00146CCB">
            <w:pPr>
              <w:pStyle w:val="TAC"/>
              <w:rPr>
                <w:rFonts w:eastAsia="CG Times (WN)"/>
                <w:lang w:eastAsia="ko-KR"/>
              </w:rPr>
            </w:pPr>
          </w:p>
        </w:tc>
      </w:tr>
      <w:tr w:rsidR="00146CCB" w:rsidRPr="00A1115A" w14:paraId="57CBC479"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D5F20F" w14:textId="77777777" w:rsidR="00146CCB" w:rsidRPr="00A1115A" w:rsidRDefault="00146CCB" w:rsidP="00146CCB">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4B3FE6B"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3427F6"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3EDE114"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E0BEDF"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4071534" w14:textId="77777777" w:rsidR="00146CCB" w:rsidRPr="00A1115A" w:rsidRDefault="00146CCB" w:rsidP="00146CCB">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C53B77" w14:textId="77777777" w:rsidR="00146CCB" w:rsidRPr="00A1115A" w:rsidRDefault="00146CCB" w:rsidP="00146CCB">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71A52"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9B0AD" w14:textId="77777777" w:rsidR="00146CCB" w:rsidRPr="00A1115A" w:rsidRDefault="00146CCB" w:rsidP="00146CCB">
            <w:pPr>
              <w:pStyle w:val="TAC"/>
              <w:rPr>
                <w:rFonts w:eastAsia="CG Times (WN)"/>
                <w:lang w:eastAsia="ko-KR"/>
              </w:rPr>
            </w:pPr>
          </w:p>
        </w:tc>
      </w:tr>
      <w:tr w:rsidR="00146CCB" w:rsidRPr="00A1115A" w14:paraId="33024228"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F3D37D0" w14:textId="77777777" w:rsidR="00146CCB" w:rsidRPr="00A1115A" w:rsidRDefault="00146CCB" w:rsidP="00146CCB">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A9308F2"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CAF25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C01048"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3D6CB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80FBDA" w14:textId="77777777" w:rsidR="00146CCB" w:rsidRPr="00A1115A" w:rsidRDefault="00146CCB" w:rsidP="00146CCB">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64AC3B1"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D4253E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9A0017" w14:textId="77777777" w:rsidR="00146CCB" w:rsidRPr="00A1115A" w:rsidRDefault="00146CCB" w:rsidP="00146CCB">
            <w:pPr>
              <w:pStyle w:val="TAC"/>
              <w:rPr>
                <w:rFonts w:eastAsia="CG Times (WN)"/>
                <w:lang w:eastAsia="ko-KR"/>
              </w:rPr>
            </w:pPr>
          </w:p>
        </w:tc>
      </w:tr>
      <w:tr w:rsidR="00146CCB" w:rsidRPr="00A1115A" w14:paraId="38C71772"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B0BD2A" w14:textId="77777777" w:rsidR="00146CCB" w:rsidRPr="00A1115A" w:rsidRDefault="00146CCB" w:rsidP="00146CCB">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F55DCC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03CD7C"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EEC5F2"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2C9BB9"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5ED4A3" w14:textId="77777777" w:rsidR="00146CCB" w:rsidRPr="00A1115A" w:rsidRDefault="00146CCB" w:rsidP="00146CCB">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6102F2F"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5EED9DF"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28F18A" w14:textId="77777777" w:rsidR="00146CCB" w:rsidRPr="00A1115A" w:rsidRDefault="00146CCB" w:rsidP="00146CCB">
            <w:pPr>
              <w:pStyle w:val="TAC"/>
              <w:rPr>
                <w:rFonts w:eastAsia="CG Times (WN)"/>
                <w:lang w:eastAsia="ko-KR"/>
              </w:rPr>
            </w:pPr>
          </w:p>
        </w:tc>
      </w:tr>
      <w:tr w:rsidR="00146CCB" w:rsidRPr="00A1115A" w14:paraId="26481951"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DB41DC" w14:textId="77777777" w:rsidR="00146CCB" w:rsidRPr="00A1115A" w:rsidRDefault="00146CCB" w:rsidP="00146CCB">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E7A7FC6"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848327"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2A86028"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7DDB6F"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75829A9" w14:textId="77777777" w:rsidR="00146CCB" w:rsidRPr="00A1115A" w:rsidRDefault="00146CCB" w:rsidP="00146CCB">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C430771"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816C18"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1C99E1" w14:textId="77777777" w:rsidR="00146CCB" w:rsidRPr="00A1115A" w:rsidRDefault="00146CCB" w:rsidP="00146CCB">
            <w:pPr>
              <w:pStyle w:val="TAC"/>
              <w:rPr>
                <w:rFonts w:eastAsia="CG Times (WN)"/>
                <w:lang w:eastAsia="ko-KR"/>
              </w:rPr>
            </w:pPr>
          </w:p>
        </w:tc>
      </w:tr>
      <w:tr w:rsidR="00146CCB" w:rsidRPr="00A1115A" w14:paraId="26390F74"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000454" w14:textId="77777777" w:rsidR="00146CCB" w:rsidRPr="00A1115A" w:rsidRDefault="00146CCB" w:rsidP="00146CCB">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6B2E46F" w14:textId="77777777" w:rsidR="00146CCB" w:rsidRPr="00A1115A" w:rsidRDefault="00146CCB" w:rsidP="00146CCB">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67F22899" w14:textId="77777777" w:rsidR="00146CCB" w:rsidRPr="00A1115A" w:rsidRDefault="00146CCB" w:rsidP="00146CCB">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500C7137" w14:textId="77777777" w:rsidR="00146CCB" w:rsidRPr="00A1115A" w:rsidRDefault="00146CCB" w:rsidP="00146CC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8601995" w14:textId="77777777" w:rsidR="00146CCB" w:rsidRPr="00A1115A" w:rsidRDefault="00146CCB" w:rsidP="00146CC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C2315C"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9EC7428" w14:textId="77777777" w:rsidR="00146CCB" w:rsidRPr="00A1115A" w:rsidRDefault="00146CCB" w:rsidP="00146CC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31054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A4AACA" w14:textId="77777777" w:rsidR="00146CCB" w:rsidRPr="00A1115A" w:rsidRDefault="00146CCB" w:rsidP="00146CCB">
            <w:pPr>
              <w:pStyle w:val="TAC"/>
              <w:rPr>
                <w:rFonts w:eastAsia="CG Times (WN)"/>
                <w:lang w:eastAsia="ko-KR"/>
              </w:rPr>
            </w:pPr>
          </w:p>
        </w:tc>
      </w:tr>
      <w:tr w:rsidR="00146CCB" w:rsidRPr="00A1115A" w14:paraId="1179A4EE"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12A995" w14:textId="77777777" w:rsidR="00146CCB" w:rsidRPr="00784361" w:rsidRDefault="00146CCB" w:rsidP="00146CCB">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4500AE2B"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2676F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AEEFA5"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2C67D4"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8981685" w14:textId="77777777" w:rsidR="00146CCB" w:rsidRPr="00784361" w:rsidRDefault="00146CCB" w:rsidP="00146CCB">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3DA4B260" w14:textId="77777777" w:rsidR="00146CCB" w:rsidRPr="00784361" w:rsidRDefault="00146CCB" w:rsidP="00146CCB">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25BE058"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BA7725" w14:textId="77777777" w:rsidR="00146CCB" w:rsidRPr="00A1115A" w:rsidRDefault="00146CCB" w:rsidP="00146CCB">
            <w:pPr>
              <w:pStyle w:val="TAC"/>
              <w:rPr>
                <w:rFonts w:eastAsia="CG Times (WN)"/>
                <w:lang w:eastAsia="ko-KR"/>
              </w:rPr>
            </w:pPr>
          </w:p>
        </w:tc>
      </w:tr>
      <w:tr w:rsidR="00146CCB" w:rsidRPr="00A1115A" w14:paraId="7C0009DC"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2B8F3D0" w14:textId="77777777" w:rsidR="00146CCB" w:rsidRPr="00A1115A" w:rsidRDefault="00146CCB" w:rsidP="00146CCB">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C6E32A1"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990994"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C116159"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D0884C"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80993D7"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2797CD8"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9B726DD"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AAF33" w14:textId="77777777" w:rsidR="00146CCB" w:rsidRPr="00A1115A" w:rsidRDefault="00146CCB" w:rsidP="00146CCB">
            <w:pPr>
              <w:pStyle w:val="TAC"/>
              <w:rPr>
                <w:rFonts w:eastAsia="CG Times (WN)"/>
                <w:lang w:eastAsia="ko-KR"/>
              </w:rPr>
            </w:pPr>
          </w:p>
        </w:tc>
      </w:tr>
      <w:tr w:rsidR="00146CCB" w:rsidRPr="00A1115A" w14:paraId="0C136BB6"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8745BE" w14:textId="77777777" w:rsidR="00146CCB" w:rsidRPr="00A1115A" w:rsidRDefault="00146CCB" w:rsidP="00146CCB">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688B5792"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AB7C2B"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C74854"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2E75A9"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64C89C"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F70EEF4"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8BB7DE"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19A673" w14:textId="77777777" w:rsidR="00146CCB" w:rsidRPr="00A1115A" w:rsidRDefault="00146CCB" w:rsidP="00146CCB">
            <w:pPr>
              <w:pStyle w:val="TAC"/>
              <w:rPr>
                <w:rFonts w:eastAsia="CG Times (WN)"/>
                <w:lang w:eastAsia="ko-KR"/>
              </w:rPr>
            </w:pPr>
          </w:p>
        </w:tc>
      </w:tr>
      <w:tr w:rsidR="00146CCB" w:rsidRPr="00A1115A" w14:paraId="6BC1E3AB"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017E82D" w14:textId="77777777" w:rsidR="00146CCB" w:rsidRPr="00A1115A" w:rsidRDefault="00146CCB" w:rsidP="00146CCB">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1032F5FE"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13DD7B"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2460BF"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A0478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8E57643"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5F6CF38"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87859F5"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C1FD1D5" w14:textId="77777777" w:rsidR="00146CCB" w:rsidRPr="00A1115A" w:rsidRDefault="00146CCB" w:rsidP="00146CCB">
            <w:pPr>
              <w:pStyle w:val="TAC"/>
              <w:rPr>
                <w:rFonts w:eastAsia="CG Times (WN)"/>
                <w:lang w:eastAsia="ko-KR"/>
              </w:rPr>
            </w:pPr>
          </w:p>
        </w:tc>
      </w:tr>
      <w:tr w:rsidR="00146CCB" w:rsidRPr="00A1115A" w14:paraId="111AB623" w14:textId="77777777" w:rsidTr="00CD4C4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8480ABD" w14:textId="77777777" w:rsidR="00146CCB" w:rsidRPr="00A1115A" w:rsidRDefault="00146CCB" w:rsidP="00146CCB">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4ED0B2A0"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618648" w14:textId="77777777" w:rsidR="00146CCB" w:rsidRPr="00A1115A" w:rsidRDefault="00146CCB" w:rsidP="00146CC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369500C" w14:textId="77777777" w:rsidR="00146CCB" w:rsidRPr="00A1115A" w:rsidRDefault="00146CCB" w:rsidP="00146CC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0B8AB" w14:textId="77777777" w:rsidR="00146CCB" w:rsidRPr="00A1115A" w:rsidRDefault="00146CCB" w:rsidP="00146CC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A296FEE" w14:textId="77777777" w:rsidR="00146CCB" w:rsidRPr="00A1115A" w:rsidRDefault="00146CCB" w:rsidP="00146CC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2B7E84F" w14:textId="77777777" w:rsidR="00146CCB" w:rsidRPr="00A1115A" w:rsidRDefault="00146CCB" w:rsidP="00146CC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457F949" w14:textId="77777777" w:rsidR="00146CCB" w:rsidRPr="00A1115A" w:rsidRDefault="00146CCB" w:rsidP="00146CC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035682" w14:textId="77777777" w:rsidR="00146CCB" w:rsidRPr="00A1115A" w:rsidRDefault="00146CCB" w:rsidP="00146CCB">
            <w:pPr>
              <w:pStyle w:val="TAC"/>
              <w:rPr>
                <w:rFonts w:eastAsia="CG Times (WN)"/>
                <w:lang w:eastAsia="ko-KR"/>
              </w:rPr>
            </w:pPr>
          </w:p>
        </w:tc>
      </w:tr>
      <w:tr w:rsidR="00146CCB" w:rsidRPr="00A1115A" w14:paraId="34C614C1" w14:textId="77777777" w:rsidTr="00CD4C43">
        <w:trPr>
          <w:trHeight w:val="187"/>
          <w:jc w:val="center"/>
          <w:ins w:id="46" w:author="Ojas Choksi" w:date="2022-01-09T11:27:00Z"/>
        </w:trPr>
        <w:tc>
          <w:tcPr>
            <w:tcW w:w="923" w:type="dxa"/>
            <w:tcBorders>
              <w:top w:val="single" w:sz="4" w:space="0" w:color="auto"/>
              <w:left w:val="single" w:sz="4" w:space="0" w:color="auto"/>
              <w:bottom w:val="single" w:sz="4" w:space="0" w:color="auto"/>
              <w:right w:val="single" w:sz="4" w:space="0" w:color="auto"/>
            </w:tcBorders>
          </w:tcPr>
          <w:p w14:paraId="7248ECA1" w14:textId="3A4E5852" w:rsidR="00146CCB" w:rsidRPr="00784361" w:rsidRDefault="00146CCB" w:rsidP="00146CCB">
            <w:pPr>
              <w:pStyle w:val="TAC"/>
              <w:rPr>
                <w:ins w:id="47" w:author="Ojas Choksi" w:date="2022-01-09T11:27:00Z"/>
              </w:rPr>
            </w:pPr>
            <w:ins w:id="48" w:author="Ojas Choksi" w:date="2022-01-09T11:27:00Z">
              <w:r>
                <w:t>n99</w:t>
              </w:r>
            </w:ins>
          </w:p>
        </w:tc>
        <w:tc>
          <w:tcPr>
            <w:tcW w:w="1008" w:type="dxa"/>
            <w:tcBorders>
              <w:top w:val="single" w:sz="4" w:space="0" w:color="auto"/>
              <w:left w:val="single" w:sz="4" w:space="0" w:color="auto"/>
              <w:bottom w:val="single" w:sz="4" w:space="0" w:color="auto"/>
              <w:right w:val="single" w:sz="4" w:space="0" w:color="auto"/>
            </w:tcBorders>
          </w:tcPr>
          <w:p w14:paraId="72AAC7A2" w14:textId="77777777" w:rsidR="00146CCB" w:rsidRPr="00A1115A" w:rsidRDefault="00146CCB" w:rsidP="00146CCB">
            <w:pPr>
              <w:pStyle w:val="TAC"/>
              <w:rPr>
                <w:ins w:id="49" w:author="Ojas Choksi" w:date="2022-01-09T11:27: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B98877" w14:textId="77777777" w:rsidR="00146CCB" w:rsidRPr="00A1115A" w:rsidRDefault="00146CCB" w:rsidP="00146CCB">
            <w:pPr>
              <w:pStyle w:val="TAC"/>
              <w:rPr>
                <w:ins w:id="50" w:author="Ojas Choksi" w:date="2022-01-09T11:27: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4B50564" w14:textId="77777777" w:rsidR="00146CCB" w:rsidRPr="00A1115A" w:rsidRDefault="00146CCB" w:rsidP="00146CCB">
            <w:pPr>
              <w:pStyle w:val="TAC"/>
              <w:rPr>
                <w:ins w:id="51" w:author="Ojas Choksi" w:date="2022-01-09T11:27: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9C7DBA" w14:textId="77777777" w:rsidR="00146CCB" w:rsidRPr="00A1115A" w:rsidRDefault="00146CCB" w:rsidP="00146CCB">
            <w:pPr>
              <w:pStyle w:val="TAC"/>
              <w:rPr>
                <w:ins w:id="52" w:author="Ojas Choksi" w:date="2022-01-09T11:27: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19055D0" w14:textId="76C7AC9A" w:rsidR="00146CCB" w:rsidRPr="00784361" w:rsidRDefault="00146CCB" w:rsidP="00146CCB">
            <w:pPr>
              <w:pStyle w:val="TAC"/>
              <w:rPr>
                <w:ins w:id="53" w:author="Ojas Choksi" w:date="2022-01-09T11:27:00Z"/>
              </w:rPr>
            </w:pPr>
            <w:ins w:id="54" w:author="Ojas Choksi" w:date="2022-01-09T11:27:00Z">
              <w:r>
                <w:t>23</w:t>
              </w:r>
            </w:ins>
          </w:p>
        </w:tc>
        <w:tc>
          <w:tcPr>
            <w:tcW w:w="1257" w:type="dxa"/>
            <w:tcBorders>
              <w:top w:val="single" w:sz="4" w:space="0" w:color="auto"/>
              <w:left w:val="single" w:sz="4" w:space="0" w:color="auto"/>
              <w:bottom w:val="single" w:sz="4" w:space="0" w:color="auto"/>
              <w:right w:val="single" w:sz="4" w:space="0" w:color="auto"/>
            </w:tcBorders>
          </w:tcPr>
          <w:p w14:paraId="0938CF2D" w14:textId="653577CB" w:rsidR="00146CCB" w:rsidRPr="00784361" w:rsidRDefault="00146CCB" w:rsidP="00146CCB">
            <w:pPr>
              <w:pStyle w:val="TAC"/>
              <w:rPr>
                <w:ins w:id="55" w:author="Ojas Choksi" w:date="2022-01-09T11:27:00Z"/>
              </w:rPr>
            </w:pPr>
            <w:ins w:id="56" w:author="Ojas Choksi" w:date="2022-01-09T11:27: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6370B72E" w14:textId="77777777" w:rsidR="00146CCB" w:rsidRPr="00A1115A" w:rsidRDefault="00146CCB" w:rsidP="00146CCB">
            <w:pPr>
              <w:pStyle w:val="TAC"/>
              <w:rPr>
                <w:ins w:id="57" w:author="Ojas Choksi" w:date="2022-01-09T11:27: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3044A3" w14:textId="77777777" w:rsidR="00146CCB" w:rsidRPr="00A1115A" w:rsidRDefault="00146CCB" w:rsidP="00146CCB">
            <w:pPr>
              <w:pStyle w:val="TAC"/>
              <w:rPr>
                <w:ins w:id="58" w:author="Ojas Choksi" w:date="2022-01-09T11:27:00Z"/>
                <w:rFonts w:eastAsia="CG Times (WN)"/>
                <w:lang w:eastAsia="ko-KR"/>
              </w:rPr>
            </w:pPr>
          </w:p>
        </w:tc>
      </w:tr>
      <w:tr w:rsidR="00146CCB" w:rsidRPr="00A1115A" w14:paraId="67636BB7" w14:textId="77777777" w:rsidTr="00CD4C43">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8CA0866" w14:textId="77777777" w:rsidR="00146CCB" w:rsidRPr="00A1115A" w:rsidRDefault="00146CCB" w:rsidP="00146CCB">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09B106ED" w14:textId="77777777" w:rsidR="00146CCB" w:rsidRPr="00A1115A" w:rsidRDefault="00146CCB" w:rsidP="00146CCB">
            <w:pPr>
              <w:pStyle w:val="TAN"/>
              <w:rPr>
                <w:lang w:eastAsia="ko-KR"/>
              </w:rPr>
            </w:pPr>
            <w:r w:rsidRPr="00A1115A">
              <w:rPr>
                <w:lang w:eastAsia="ko-KR"/>
              </w:rPr>
              <w:t>NOTE 2:</w:t>
            </w:r>
            <w:r w:rsidRPr="00A1115A">
              <w:rPr>
                <w:lang w:eastAsia="ko-KR"/>
              </w:rPr>
              <w:tab/>
              <w:t>Power class 3 is the default power class unless otherwise stated</w:t>
            </w:r>
          </w:p>
        </w:tc>
      </w:tr>
    </w:tbl>
    <w:p w14:paraId="73A5AD19" w14:textId="77777777" w:rsidR="00146CCB" w:rsidRDefault="00146CCB" w:rsidP="00B34FCA">
      <w:pPr>
        <w:rPr>
          <w:noProof/>
          <w:color w:val="0070C0"/>
        </w:rPr>
      </w:pPr>
    </w:p>
    <w:p w14:paraId="51719C06" w14:textId="3EABA85E" w:rsidR="00B34FCA" w:rsidRDefault="00B34FCA" w:rsidP="00B34FCA">
      <w:pPr>
        <w:rPr>
          <w:noProof/>
          <w:color w:val="0070C0"/>
        </w:rPr>
      </w:pPr>
      <w:r>
        <w:rPr>
          <w:noProof/>
          <w:color w:val="0070C0"/>
        </w:rPr>
        <w:t>---------------------------------------------- END OF CHANGES -------------------------------</w:t>
      </w:r>
      <w:r w:rsidR="00037037">
        <w:rPr>
          <w:noProof/>
          <w:color w:val="0070C0"/>
        </w:rPr>
        <w:t>---------------</w:t>
      </w:r>
    </w:p>
    <w:p w14:paraId="7232E065" w14:textId="2D105619" w:rsidR="008E642F" w:rsidRDefault="008E642F" w:rsidP="00B34FCA">
      <w:pPr>
        <w:rPr>
          <w:noProof/>
          <w:color w:val="0070C0"/>
        </w:rPr>
      </w:pPr>
    </w:p>
    <w:sectPr w:rsidR="008E64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1CF3" w14:textId="77777777" w:rsidR="003476B4" w:rsidRDefault="003476B4">
      <w:r>
        <w:separator/>
      </w:r>
    </w:p>
  </w:endnote>
  <w:endnote w:type="continuationSeparator" w:id="0">
    <w:p w14:paraId="291A6A54" w14:textId="77777777" w:rsidR="003476B4" w:rsidRDefault="0034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46C1F" w14:textId="77777777" w:rsidR="003476B4" w:rsidRDefault="003476B4">
      <w:r>
        <w:separator/>
      </w:r>
    </w:p>
  </w:footnote>
  <w:footnote w:type="continuationSeparator" w:id="0">
    <w:p w14:paraId="13243416" w14:textId="77777777" w:rsidR="003476B4" w:rsidRDefault="0034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7037"/>
    <w:rsid w:val="00056F3A"/>
    <w:rsid w:val="00060FA3"/>
    <w:rsid w:val="00062854"/>
    <w:rsid w:val="0009272F"/>
    <w:rsid w:val="000A6394"/>
    <w:rsid w:val="000B15DF"/>
    <w:rsid w:val="000B7FED"/>
    <w:rsid w:val="000C038A"/>
    <w:rsid w:val="000C6598"/>
    <w:rsid w:val="000C6DAB"/>
    <w:rsid w:val="00124A23"/>
    <w:rsid w:val="00130CD3"/>
    <w:rsid w:val="001401D2"/>
    <w:rsid w:val="001409DB"/>
    <w:rsid w:val="00145D43"/>
    <w:rsid w:val="00146CCB"/>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E1922"/>
    <w:rsid w:val="002E36C0"/>
    <w:rsid w:val="002E770B"/>
    <w:rsid w:val="002F552F"/>
    <w:rsid w:val="002F6C9E"/>
    <w:rsid w:val="00305409"/>
    <w:rsid w:val="0032296A"/>
    <w:rsid w:val="003476B4"/>
    <w:rsid w:val="00353764"/>
    <w:rsid w:val="003609EF"/>
    <w:rsid w:val="0036231A"/>
    <w:rsid w:val="00372503"/>
    <w:rsid w:val="00374DD4"/>
    <w:rsid w:val="003962D6"/>
    <w:rsid w:val="003A1B29"/>
    <w:rsid w:val="003A3B00"/>
    <w:rsid w:val="003B721F"/>
    <w:rsid w:val="003C466C"/>
    <w:rsid w:val="003E1A36"/>
    <w:rsid w:val="00406340"/>
    <w:rsid w:val="00410371"/>
    <w:rsid w:val="00417E67"/>
    <w:rsid w:val="004242F1"/>
    <w:rsid w:val="00441441"/>
    <w:rsid w:val="004416F1"/>
    <w:rsid w:val="00477866"/>
    <w:rsid w:val="004A37FD"/>
    <w:rsid w:val="004A790A"/>
    <w:rsid w:val="004B75B7"/>
    <w:rsid w:val="004E72B9"/>
    <w:rsid w:val="004F11C1"/>
    <w:rsid w:val="004F43DB"/>
    <w:rsid w:val="005009A7"/>
    <w:rsid w:val="00510614"/>
    <w:rsid w:val="0051580D"/>
    <w:rsid w:val="00544C4D"/>
    <w:rsid w:val="00547111"/>
    <w:rsid w:val="0056123C"/>
    <w:rsid w:val="00565181"/>
    <w:rsid w:val="00574F83"/>
    <w:rsid w:val="00592D74"/>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632F"/>
    <w:rsid w:val="007977A8"/>
    <w:rsid w:val="0079793D"/>
    <w:rsid w:val="007A52AC"/>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627E2"/>
    <w:rsid w:val="00973D49"/>
    <w:rsid w:val="00974B0B"/>
    <w:rsid w:val="009777B9"/>
    <w:rsid w:val="009777D9"/>
    <w:rsid w:val="00991B88"/>
    <w:rsid w:val="009A5753"/>
    <w:rsid w:val="009A579D"/>
    <w:rsid w:val="009B037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E34CF"/>
    <w:rsid w:val="00E13F3D"/>
    <w:rsid w:val="00E22D8A"/>
    <w:rsid w:val="00E329E2"/>
    <w:rsid w:val="00E34898"/>
    <w:rsid w:val="00E40ABC"/>
    <w:rsid w:val="00E45BF0"/>
    <w:rsid w:val="00E52FB3"/>
    <w:rsid w:val="00E567B9"/>
    <w:rsid w:val="00E867AB"/>
    <w:rsid w:val="00E934DB"/>
    <w:rsid w:val="00EA7047"/>
    <w:rsid w:val="00EB09B7"/>
    <w:rsid w:val="00EC0312"/>
    <w:rsid w:val="00EC06B1"/>
    <w:rsid w:val="00EC38D9"/>
    <w:rsid w:val="00EE5217"/>
    <w:rsid w:val="00EE7D7C"/>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EE5"/>
    <w:rPr>
      <w:rFonts w:ascii="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r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jc w:val="center"/>
    </w:pPr>
    <w:rPr>
      <w:rFonts w:ascii="Arial" w:eastAsia="PMingLiU" w:hAnsi="Arial" w:cs="Arial"/>
      <w:b/>
      <w:bCs/>
      <w:sz w:val="18"/>
      <w:szCs w:val="18"/>
      <w:lang w:eastAsia="zh-TW"/>
    </w:rPr>
  </w:style>
  <w:style w:type="paragraph" w:customStyle="1" w:styleId="tac0">
    <w:name w:val="tac"/>
    <w:basedOn w:val="Normal"/>
    <w:rsid w:val="003B721F"/>
    <w:pPr>
      <w:keepNext/>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rPr>
  </w:style>
  <w:style w:type="paragraph" w:customStyle="1" w:styleId="a0">
    <w:name w:val="参考文献"/>
    <w:basedOn w:val="Normal"/>
    <w:qFormat/>
    <w:rsid w:val="003B721F"/>
    <w:pPr>
      <w:keepLines/>
      <w:numPr>
        <w:numId w:val="5"/>
      </w:numPr>
    </w:pPr>
    <w:rPr>
      <w:rFonts w:eastAsia="MS Mincho"/>
      <w:sz w:val="20"/>
      <w:szCs w:val="20"/>
      <w:lang w:val="en-GB"/>
    </w:rPr>
  </w:style>
  <w:style w:type="paragraph" w:customStyle="1" w:styleId="3GPP">
    <w:name w:val="3GPP 正文"/>
    <w:basedOn w:val="Normal"/>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ind w:left="851"/>
    </w:pPr>
    <w:rPr>
      <w:rFonts w:eastAsia="MS Mincho"/>
      <w:sz w:val="20"/>
      <w:szCs w:val="20"/>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Normal"/>
    <w:rsid w:val="008E642F"/>
    <w:pPr>
      <w:snapToGrid w:val="0"/>
      <w:textAlignment w:val="baseline"/>
    </w:pPr>
    <w:rPr>
      <w:rFonts w:ascii="Arial" w:eastAsia="SimSun" w:hAnsi="Arial" w:cs="Arial"/>
      <w:sz w:val="18"/>
      <w:szCs w:val="18"/>
      <w:lang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lang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jc w:val="center"/>
    </w:pPr>
    <w:rPr>
      <w:rFonts w:ascii="Arial" w:eastAsia="Calibri" w:hAnsi="Arial" w:cs="Arial"/>
      <w:lang w:val="fi-FI" w:eastAsia="fi-FI"/>
    </w:rPr>
  </w:style>
  <w:style w:type="paragraph" w:customStyle="1" w:styleId="tah00">
    <w:name w:val="tah0"/>
    <w:basedOn w:val="Normal"/>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2022-01-10T16:58:00Z</dcterms:created>
  <dcterms:modified xsi:type="dcterms:W3CDTF">2022-01-10T17:59:00Z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